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32C7FA55" w:rsidR="00E17DC1" w:rsidRPr="004276E4" w:rsidRDefault="00F0762C" w:rsidP="0055386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lang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eastAsia="en-US"/>
        </w:rPr>
        <w:t xml:space="preserve"> #10</w:t>
      </w:r>
      <w:r w:rsidR="00254E80">
        <w:rPr>
          <w:rFonts w:ascii="Arial" w:hAnsi="Arial" w:cs="Arial"/>
          <w:b/>
          <w:bCs/>
          <w:lang w:eastAsia="en-US"/>
        </w:rPr>
        <w:t>7</w:t>
      </w:r>
      <w:r w:rsidR="00B0748F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A20554">
        <w:rPr>
          <w:rFonts w:ascii="Arial" w:hAnsi="Arial" w:cs="Arial"/>
          <w:b/>
          <w:bCs/>
          <w:lang w:eastAsia="en-US"/>
        </w:rPr>
        <w:tab/>
      </w:r>
      <w:r w:rsidR="00CF7F5E" w:rsidRPr="004276E4">
        <w:rPr>
          <w:rFonts w:ascii="Arial" w:hAnsi="Arial" w:cs="Arial"/>
          <w:b/>
          <w:bCs/>
          <w:lang w:eastAsia="en-US"/>
        </w:rPr>
        <w:tab/>
      </w:r>
      <w:r w:rsidR="00857366" w:rsidRPr="00553866">
        <w:rPr>
          <w:rFonts w:ascii="Arial" w:hAnsi="Arial" w:cs="Arial"/>
          <w:b/>
          <w:bCs/>
          <w:lang w:eastAsia="en-US"/>
        </w:rPr>
        <w:t>R2-1910008</w:t>
      </w:r>
    </w:p>
    <w:bookmarkEnd w:id="0"/>
    <w:p w14:paraId="27CAEAD4" w14:textId="1F7459EE" w:rsidR="00D92427" w:rsidRPr="00A20554" w:rsidRDefault="00DC237D" w:rsidP="00E71199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lang w:eastAsia="en-US"/>
        </w:rPr>
      </w:pPr>
      <w:r w:rsidRPr="00E63774">
        <w:rPr>
          <w:rFonts w:ascii="Arial" w:hAnsi="Arial" w:cs="Arial"/>
          <w:b/>
          <w:bCs/>
          <w:lang w:eastAsia="en-US"/>
        </w:rPr>
        <w:t>Prague, Czech Republic, 26th – 30th Aug, 2019</w:t>
      </w:r>
      <w:r w:rsidR="00F60A1A">
        <w:rPr>
          <w:rFonts w:ascii="Arial" w:hAnsi="Arial" w:cs="Arial"/>
          <w:b/>
          <w:bCs/>
          <w:lang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bookmarkStart w:id="1" w:name="_GoBack"/>
      <w:bookmarkEnd w:id="1"/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1162D916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7470C" w:rsidRPr="00E7470C">
        <w:rPr>
          <w:rFonts w:ascii="Arial" w:hAnsi="Arial" w:cs="Arial"/>
          <w:b/>
          <w:bCs/>
          <w:lang w:val="en-US" w:eastAsia="en-US"/>
        </w:rPr>
        <w:t>Configuration details of multiple SPS and CG</w:t>
      </w:r>
    </w:p>
    <w:p w14:paraId="12450CE5" w14:textId="66966523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D5A71" w:rsidRPr="00ED5A71">
        <w:rPr>
          <w:rFonts w:ascii="Arial" w:hAnsi="Arial" w:cs="Arial"/>
          <w:b/>
          <w:bCs/>
          <w:lang w:val="en-US" w:eastAsia="en-US"/>
        </w:rPr>
        <w:t>11.7.2.2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2" w:name="_Ref165266342"/>
      <w:r w:rsidRPr="001109BD">
        <w:t>Introduction</w:t>
      </w:r>
      <w:bookmarkEnd w:id="2"/>
    </w:p>
    <w:p w14:paraId="5ACF0839" w14:textId="4E8EE5F7" w:rsidR="006D6D63" w:rsidRDefault="009807A0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453E31">
        <w:rPr>
          <w:bCs/>
          <w:szCs w:val="22"/>
        </w:rPr>
        <w:t>RAN2 agreements</w:t>
      </w:r>
      <w:r w:rsidR="00AC2269">
        <w:rPr>
          <w:bCs/>
          <w:szCs w:val="22"/>
        </w:rPr>
        <w:t xml:space="preserve"> made in the RAN2#105bits, RAN2 agreed to introduce multiple active SPS/CG.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08EF" w14:paraId="60040210" w14:textId="77777777" w:rsidTr="008C08EF">
        <w:tc>
          <w:tcPr>
            <w:tcW w:w="9855" w:type="dxa"/>
          </w:tcPr>
          <w:p w14:paraId="2377818F" w14:textId="77777777" w:rsidR="00AD4E54" w:rsidRDefault="00AD4E54" w:rsidP="00AD4E54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R2 assumes that t</w:t>
            </w:r>
            <w:r w:rsidRPr="00A470CF">
              <w:t xml:space="preserve">he maximum number of </w:t>
            </w:r>
            <w:r>
              <w:t xml:space="preserve">active </w:t>
            </w:r>
            <w:r w:rsidRPr="00A470CF">
              <w:t xml:space="preserve">SPS configurations for a given BWP of a serving cell in the specification </w:t>
            </w:r>
            <w:r>
              <w:t>is 8 or 16 (FFS)</w:t>
            </w:r>
            <w:r w:rsidRPr="00A470CF">
              <w:t>.</w:t>
            </w:r>
          </w:p>
          <w:p w14:paraId="14D01920" w14:textId="77777777" w:rsidR="008C08EF" w:rsidRDefault="008C08EF" w:rsidP="008C08EF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R2 assumes that </w:t>
            </w:r>
            <w:r w:rsidRPr="00F32F4A">
              <w:t>activation/deactivation</w:t>
            </w:r>
            <w:r>
              <w:t xml:space="preserve"> is done by DCI. </w:t>
            </w:r>
          </w:p>
          <w:p w14:paraId="0E609707" w14:textId="77777777" w:rsidR="008C08EF" w:rsidRDefault="008C08EF" w:rsidP="008C08EF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RAN1 should address</w:t>
            </w:r>
            <w:r w:rsidRPr="00F32F4A">
              <w:t xml:space="preserve"> activation/deactivation DCIs related with configured grant Type 2 </w:t>
            </w:r>
            <w:r>
              <w:t xml:space="preserve">and SPS </w:t>
            </w:r>
            <w:r w:rsidRPr="00F32F4A">
              <w:t>in the c</w:t>
            </w:r>
            <w:r>
              <w:t>ase of multiple</w:t>
            </w:r>
            <w:r w:rsidRPr="00F32F4A">
              <w:t xml:space="preserve"> configurations</w:t>
            </w:r>
          </w:p>
          <w:p w14:paraId="5D069160" w14:textId="1374CD7D" w:rsidR="008C08EF" w:rsidRPr="00BA2F9E" w:rsidRDefault="008C08EF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D87286">
              <w:t xml:space="preserve">When multiple </w:t>
            </w:r>
            <w:r>
              <w:t xml:space="preserve">UL </w:t>
            </w:r>
            <w:r w:rsidRPr="00D87286">
              <w:t>CG</w:t>
            </w:r>
            <w:r>
              <w:t xml:space="preserve"> or DL SPS</w:t>
            </w:r>
            <w:r w:rsidRPr="00D87286">
              <w:t xml:space="preserve"> configurati</w:t>
            </w:r>
            <w:r>
              <w:t xml:space="preserve">ons is configured, an </w:t>
            </w:r>
            <w:r w:rsidRPr="00D87286">
              <w:t>offset for each</w:t>
            </w:r>
            <w:r>
              <w:t xml:space="preserve"> </w:t>
            </w:r>
            <w:r w:rsidRPr="00D87286">
              <w:t>configuration is needed for the calculation of the HARQ process ID</w:t>
            </w:r>
          </w:p>
        </w:tc>
      </w:tr>
    </w:tbl>
    <w:p w14:paraId="5B19245F" w14:textId="571738DB" w:rsidR="00AC2269" w:rsidRPr="00463C46" w:rsidRDefault="00AC2269" w:rsidP="00893B96">
      <w:pPr>
        <w:rPr>
          <w:bCs/>
          <w:szCs w:val="22"/>
        </w:rPr>
      </w:pPr>
      <w:r>
        <w:rPr>
          <w:bCs/>
          <w:szCs w:val="22"/>
        </w:rPr>
        <w:t>In this contribution, we discuss some configuration details on the multiple SPS/CG.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6D39C9CC" w:rsidR="00642D9C" w:rsidRDefault="002F645E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Configuration of multiple SPS and CG</w:t>
      </w:r>
    </w:p>
    <w:p w14:paraId="78C1433B" w14:textId="1DA4B6B7" w:rsidR="00347D64" w:rsidRDefault="00347D64" w:rsidP="00347D64">
      <w:pPr>
        <w:rPr>
          <w:lang w:val="en-US" w:eastAsia="x-none"/>
        </w:rPr>
      </w:pPr>
      <w:r>
        <w:rPr>
          <w:lang w:val="en-US" w:eastAsia="x-none"/>
        </w:rPr>
        <w:t xml:space="preserve">Regarding the maximum number of SPS/CG which can be configured for the UE, we consider that from RAN2 specification the maximum number of active SPS/CG for a given BWP of a serving cell can be up to 16 which is equal to the maximum number of HARQ process per cell. However as the DCI needs to indicate which SPS/CG is active, this may lead to a new DCI format. According to the discussion in the RAN1#97 meeting, RAN1 agreed to have up-to 12 CG </w:t>
      </w:r>
      <w:r w:rsidR="00DA69AF">
        <w:rPr>
          <w:lang w:val="en-US" w:eastAsia="x-none"/>
        </w:rPr>
        <w:t xml:space="preserve">and 8 SPS </w:t>
      </w:r>
      <w:r>
        <w:rPr>
          <w:lang w:val="en-US" w:eastAsia="x-none"/>
        </w:rPr>
        <w:t>configured for a given BWP of a cell</w:t>
      </w:r>
      <w:r w:rsidR="00F64A9B">
        <w:rPr>
          <w:lang w:val="en-US" w:eastAsia="x-none"/>
        </w:rPr>
        <w:t xml:space="preserve"> as quoted below. Then RAN2 does not have to discuss the maximum number of active SPS/CG anymore.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07CE" w14:paraId="773188CD" w14:textId="77777777" w:rsidTr="00E307CE">
        <w:tc>
          <w:tcPr>
            <w:tcW w:w="9855" w:type="dxa"/>
          </w:tcPr>
          <w:p w14:paraId="425A112A" w14:textId="77777777" w:rsidR="00E307CE" w:rsidRPr="00B35B87" w:rsidRDefault="00E307CE" w:rsidP="00E307CE">
            <w:pPr>
              <w:rPr>
                <w:highlight w:val="green"/>
              </w:rPr>
            </w:pPr>
            <w:r w:rsidRPr="00B35B87">
              <w:rPr>
                <w:highlight w:val="green"/>
              </w:rPr>
              <w:t>Agreement:</w:t>
            </w:r>
          </w:p>
          <w:p w14:paraId="1451594B" w14:textId="77777777" w:rsidR="00E307CE" w:rsidRPr="00B35B87" w:rsidRDefault="00E307CE" w:rsidP="00E307CE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</w:pPr>
            <w:r w:rsidRPr="00B35B87">
              <w:t>For the maximum number of UL CG configurations per BWP of a serving cell:</w:t>
            </w:r>
          </w:p>
          <w:p w14:paraId="0FDB4E58" w14:textId="77777777" w:rsidR="00E307CE" w:rsidRPr="00B35B87" w:rsidRDefault="00E307CE" w:rsidP="00E307CE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</w:pPr>
            <w:r w:rsidRPr="00B35B87">
              <w:t>12</w:t>
            </w:r>
          </w:p>
          <w:p w14:paraId="6B592D01" w14:textId="77777777" w:rsidR="00E307CE" w:rsidRPr="007566FA" w:rsidRDefault="00E307CE" w:rsidP="00E307CE">
            <w:r w:rsidRPr="007566FA">
              <w:rPr>
                <w:highlight w:val="green"/>
              </w:rPr>
              <w:t>Agreement</w:t>
            </w:r>
            <w:r w:rsidRPr="007566FA">
              <w:t>:</w:t>
            </w:r>
          </w:p>
          <w:p w14:paraId="5720718E" w14:textId="77777777" w:rsidR="00E307CE" w:rsidRPr="007566FA" w:rsidRDefault="00E307CE" w:rsidP="00E307C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7566FA">
              <w:t>Regarding Q1 in the LS in R1-1905940:</w:t>
            </w:r>
          </w:p>
          <w:p w14:paraId="402F71E7" w14:textId="21132FDE" w:rsidR="00E307CE" w:rsidRPr="00F965E8" w:rsidRDefault="00E307CE" w:rsidP="00347D64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7566FA">
              <w:t>Although RAN1 has not completely analysed the potential impact of supporting up to 16 SPS configurations for a given BWP of a serving cell, RAN1 has the understanding that 8 SPS configurations for a given BWP of a serving cell is sufficient in Rel-16</w:t>
            </w:r>
          </w:p>
        </w:tc>
      </w:tr>
    </w:tbl>
    <w:p w14:paraId="29EE23A7" w14:textId="1B80987E" w:rsidR="00347D64" w:rsidRPr="00497B61" w:rsidRDefault="00347D64" w:rsidP="00347D64">
      <w:pPr>
        <w:rPr>
          <w:b/>
          <w:lang w:val="en-US" w:eastAsia="x-none"/>
        </w:rPr>
      </w:pPr>
      <w:r w:rsidRPr="00497B61">
        <w:rPr>
          <w:b/>
          <w:lang w:val="en-US" w:eastAsia="x-none"/>
        </w:rPr>
        <w:t>Observation 1: RAN</w:t>
      </w:r>
      <w:r w:rsidR="00B2264B" w:rsidRPr="00497B61">
        <w:rPr>
          <w:b/>
          <w:lang w:val="en-US" w:eastAsia="x-none"/>
        </w:rPr>
        <w:t xml:space="preserve">1 agreed </w:t>
      </w:r>
      <w:r w:rsidR="009A3E97">
        <w:rPr>
          <w:b/>
          <w:lang w:val="en-US" w:eastAsia="x-none"/>
        </w:rPr>
        <w:t>that</w:t>
      </w:r>
      <w:r w:rsidR="00B2264B" w:rsidRPr="00497B61">
        <w:rPr>
          <w:b/>
          <w:lang w:val="en-US" w:eastAsia="x-none"/>
        </w:rPr>
        <w:t xml:space="preserve"> up-to 12 </w:t>
      </w:r>
      <w:r w:rsidR="009006BA">
        <w:rPr>
          <w:b/>
          <w:lang w:val="en-US" w:eastAsia="x-none"/>
        </w:rPr>
        <w:t>CG</w:t>
      </w:r>
      <w:r w:rsidR="004025D3">
        <w:rPr>
          <w:b/>
          <w:lang w:val="en-US" w:eastAsia="x-none"/>
        </w:rPr>
        <w:t>(s)</w:t>
      </w:r>
      <w:r w:rsidR="009006BA">
        <w:rPr>
          <w:b/>
          <w:lang w:val="en-US" w:eastAsia="x-none"/>
        </w:rPr>
        <w:t xml:space="preserve"> and 8 SPS</w:t>
      </w:r>
      <w:r w:rsidR="00B648B0">
        <w:rPr>
          <w:b/>
          <w:lang w:val="en-US" w:eastAsia="x-none"/>
        </w:rPr>
        <w:t>(s)</w:t>
      </w:r>
      <w:r w:rsidR="00B2264B" w:rsidRPr="00497B61">
        <w:rPr>
          <w:b/>
          <w:lang w:val="en-US" w:eastAsia="x-none"/>
        </w:rPr>
        <w:t xml:space="preserve"> </w:t>
      </w:r>
      <w:r w:rsidR="009A3E97">
        <w:rPr>
          <w:b/>
          <w:lang w:val="en-US" w:eastAsia="x-none"/>
        </w:rPr>
        <w:t xml:space="preserve">can be </w:t>
      </w:r>
      <w:r w:rsidR="00B2264B" w:rsidRPr="00497B61">
        <w:rPr>
          <w:b/>
          <w:lang w:val="en-US" w:eastAsia="x-none"/>
        </w:rPr>
        <w:t>configured for a given BWP of a cell</w:t>
      </w:r>
      <w:r w:rsidR="001926C0" w:rsidRPr="00497B61">
        <w:rPr>
          <w:b/>
          <w:lang w:val="en-US" w:eastAsia="x-none"/>
        </w:rPr>
        <w:t>.</w:t>
      </w:r>
    </w:p>
    <w:p w14:paraId="6F683FDD" w14:textId="5BD83E9D" w:rsidR="00394356" w:rsidRDefault="00614B24" w:rsidP="007C3CDC">
      <w:pPr>
        <w:rPr>
          <w:lang w:val="en-US" w:eastAsia="x-none"/>
        </w:rPr>
      </w:pPr>
      <w:r>
        <w:rPr>
          <w:lang w:val="en-US" w:eastAsia="x-none"/>
        </w:rPr>
        <w:t>Regarding the potential overlapping of the DL SPS(s), the discussion in RAN1 is still on-going. To save the RAN2 discussion time, we consider that RAN2 should wait for the RAN1 inputs before starting the discussion on the overlapping DL SPS(s)</w:t>
      </w:r>
    </w:p>
    <w:p w14:paraId="7B2CA718" w14:textId="5D5206AC" w:rsidR="009C66F3" w:rsidRPr="00AF770C" w:rsidRDefault="003733A6" w:rsidP="007C3CDC">
      <w:pPr>
        <w:rPr>
          <w:b/>
          <w:lang w:val="en-US" w:eastAsia="x-none"/>
        </w:rPr>
      </w:pPr>
      <w:r w:rsidRPr="00AF770C">
        <w:rPr>
          <w:b/>
          <w:lang w:val="en-US" w:eastAsia="x-none"/>
        </w:rPr>
        <w:lastRenderedPageBreak/>
        <w:t>Observation</w:t>
      </w:r>
      <w:r w:rsidR="009C66F3" w:rsidRPr="00AF770C">
        <w:rPr>
          <w:b/>
          <w:lang w:val="en-US" w:eastAsia="x-none"/>
        </w:rPr>
        <w:t xml:space="preserve"> 2:</w:t>
      </w:r>
      <w:r w:rsidR="00FC232A" w:rsidRPr="00AF770C">
        <w:rPr>
          <w:b/>
          <w:lang w:val="en-US" w:eastAsia="x-none"/>
        </w:rPr>
        <w:t xml:space="preserve"> The overlapping of the DL SPS(s) should be discussed in RAN1 first.</w:t>
      </w:r>
    </w:p>
    <w:p w14:paraId="2A1A5762" w14:textId="150BBBBD" w:rsidR="003733A6" w:rsidRDefault="003733A6" w:rsidP="007C3CDC">
      <w:pPr>
        <w:rPr>
          <w:lang w:val="en-US" w:eastAsia="x-none"/>
        </w:rPr>
      </w:pPr>
    </w:p>
    <w:p w14:paraId="0493582E" w14:textId="2D855883" w:rsidR="005C05E6" w:rsidRDefault="00A718DC" w:rsidP="007C3CDC">
      <w:pPr>
        <w:rPr>
          <w:lang w:val="en-US" w:eastAsia="x-none"/>
        </w:rPr>
      </w:pPr>
      <w:r>
        <w:rPr>
          <w:lang w:val="en-US" w:eastAsia="x-none"/>
        </w:rPr>
        <w:t>According to the discussion in the previous RAN2 meeting,</w:t>
      </w:r>
      <w:r w:rsidR="00950454">
        <w:rPr>
          <w:lang w:val="en-US" w:eastAsia="x-none"/>
        </w:rPr>
        <w:t xml:space="preserve"> we could have the following configuration for multiple SPS/CG</w:t>
      </w:r>
      <w:r w:rsidR="005906AE">
        <w:rPr>
          <w:lang w:val="en-US" w:eastAsia="x-none"/>
        </w:rPr>
        <w:t>.</w:t>
      </w:r>
    </w:p>
    <w:p w14:paraId="5C588C56" w14:textId="5CB848AA" w:rsidR="00A718DC" w:rsidRPr="00032B55" w:rsidRDefault="005C05E6" w:rsidP="00032B55">
      <w:pPr>
        <w:pStyle w:val="ListParagraph"/>
        <w:numPr>
          <w:ilvl w:val="0"/>
          <w:numId w:val="14"/>
        </w:numPr>
        <w:ind w:firstLineChars="0"/>
        <w:rPr>
          <w:lang w:val="en-US" w:eastAsia="x-none"/>
        </w:rPr>
      </w:pPr>
      <w:r w:rsidRPr="00032B55">
        <w:rPr>
          <w:lang w:val="en-US" w:eastAsia="x-none"/>
        </w:rPr>
        <w:t xml:space="preserve">Option 1: </w:t>
      </w:r>
      <w:r w:rsidR="00D912EE" w:rsidRPr="00032B55">
        <w:rPr>
          <w:lang w:val="en-US" w:eastAsia="x-none"/>
        </w:rPr>
        <w:t>M</w:t>
      </w:r>
      <w:r w:rsidR="003B0265" w:rsidRPr="00032B55">
        <w:rPr>
          <w:lang w:val="en-US" w:eastAsia="x-none"/>
        </w:rPr>
        <w:t xml:space="preserve">ultiple SPS/CG can be grouped </w:t>
      </w:r>
      <w:r w:rsidR="0088122F" w:rsidRPr="00032B55">
        <w:rPr>
          <w:lang w:val="en-US" w:eastAsia="x-none"/>
        </w:rPr>
        <w:t>in one configuration</w:t>
      </w:r>
      <w:r w:rsidR="003B0265" w:rsidRPr="00032B55">
        <w:rPr>
          <w:lang w:val="en-US" w:eastAsia="x-none"/>
        </w:rPr>
        <w:t>.</w:t>
      </w:r>
      <w:r w:rsidR="00A718DC" w:rsidRPr="00032B55">
        <w:rPr>
          <w:lang w:val="en-US" w:eastAsia="x-none"/>
        </w:rPr>
        <w:t xml:space="preserve"> </w:t>
      </w:r>
      <w:r w:rsidR="006443F5">
        <w:rPr>
          <w:lang w:val="en-US" w:eastAsia="x-none"/>
        </w:rPr>
        <w:t>[1] [2]</w:t>
      </w:r>
    </w:p>
    <w:p w14:paraId="3BDBB710" w14:textId="5A6C54CC" w:rsidR="00C2716D" w:rsidRPr="00032B55" w:rsidRDefault="00C2716D" w:rsidP="00032B55">
      <w:pPr>
        <w:pStyle w:val="ListParagraph"/>
        <w:numPr>
          <w:ilvl w:val="0"/>
          <w:numId w:val="14"/>
        </w:numPr>
        <w:ind w:firstLineChars="0"/>
        <w:rPr>
          <w:lang w:val="en-US" w:eastAsia="x-none"/>
        </w:rPr>
      </w:pPr>
      <w:r w:rsidRPr="00032B55">
        <w:rPr>
          <w:lang w:val="en-US" w:eastAsia="x-none"/>
        </w:rPr>
        <w:t xml:space="preserve">Option 2: Each </w:t>
      </w:r>
      <w:r w:rsidR="0088122F" w:rsidRPr="00032B55">
        <w:rPr>
          <w:lang w:val="en-US" w:eastAsia="x-none"/>
        </w:rPr>
        <w:t xml:space="preserve">SPS/CG </w:t>
      </w:r>
      <w:r w:rsidR="000522DB" w:rsidRPr="00032B55">
        <w:rPr>
          <w:lang w:val="en-US" w:eastAsia="x-none"/>
        </w:rPr>
        <w:t>is configured independently.</w:t>
      </w:r>
    </w:p>
    <w:p w14:paraId="6A361F25" w14:textId="62492F64" w:rsidR="007609F3" w:rsidRDefault="00B94CCC" w:rsidP="007C3CDC">
      <w:pPr>
        <w:rPr>
          <w:lang w:val="en-US" w:eastAsia="x-none"/>
        </w:rPr>
      </w:pPr>
      <w:r>
        <w:rPr>
          <w:lang w:val="en-US" w:eastAsia="x-none"/>
        </w:rPr>
        <w:t>The benefit of Option 1 is the signaling saving for the RRC configuration and potential the DCI</w:t>
      </w:r>
      <w:r w:rsidR="00157671">
        <w:rPr>
          <w:lang w:val="en-US" w:eastAsia="x-none"/>
        </w:rPr>
        <w:t xml:space="preserve"> for activation/deactivation</w:t>
      </w:r>
      <w:r w:rsidR="00C91058">
        <w:rPr>
          <w:lang w:val="en-US" w:eastAsia="x-none"/>
        </w:rPr>
        <w:t>.</w:t>
      </w:r>
      <w:r w:rsidR="00F00EDE">
        <w:rPr>
          <w:lang w:val="en-US" w:eastAsia="x-none"/>
        </w:rPr>
        <w:t xml:space="preserve"> However as SPS/CG configuration </w:t>
      </w:r>
      <w:r w:rsidR="00040BB9">
        <w:rPr>
          <w:lang w:val="en-US" w:eastAsia="x-none"/>
        </w:rPr>
        <w:t>is relativel</w:t>
      </w:r>
      <w:r w:rsidR="00506A92">
        <w:rPr>
          <w:lang w:val="en-US" w:eastAsia="x-none"/>
        </w:rPr>
        <w:t>y static</w:t>
      </w:r>
      <w:r w:rsidR="00040BB9">
        <w:rPr>
          <w:lang w:val="en-US" w:eastAsia="x-none"/>
        </w:rPr>
        <w:t xml:space="preserve"> and the activation/deactivation </w:t>
      </w:r>
      <w:r w:rsidR="00134DB5">
        <w:rPr>
          <w:lang w:val="en-US" w:eastAsia="x-none"/>
        </w:rPr>
        <w:t xml:space="preserve">of SPS/CG </w:t>
      </w:r>
      <w:r w:rsidR="00040BB9">
        <w:rPr>
          <w:lang w:val="en-US" w:eastAsia="x-none"/>
        </w:rPr>
        <w:t>is not frequent</w:t>
      </w:r>
      <w:r w:rsidR="00506A92">
        <w:rPr>
          <w:lang w:val="en-US" w:eastAsia="x-none"/>
        </w:rPr>
        <w:t>, the signaling saving is quite limited</w:t>
      </w:r>
      <w:r w:rsidR="007F7FC8">
        <w:rPr>
          <w:lang w:val="en-US" w:eastAsia="x-none"/>
        </w:rPr>
        <w:t xml:space="preserve">. </w:t>
      </w:r>
      <w:r w:rsidR="00FD28D7">
        <w:rPr>
          <w:lang w:val="en-US" w:eastAsia="x-none"/>
        </w:rPr>
        <w:t>Regarding the DCI enhancements on the grouped SPS/CG, we consider that this should be discussed in RAN1 first</w:t>
      </w:r>
      <w:r w:rsidR="00D85677">
        <w:rPr>
          <w:lang w:val="en-US" w:eastAsia="x-none"/>
        </w:rPr>
        <w:t xml:space="preserve">, as the current DCI activation of SPS/CG can only indicate the </w:t>
      </w:r>
      <w:r w:rsidR="008376A2">
        <w:rPr>
          <w:lang w:val="en-US" w:eastAsia="x-none"/>
        </w:rPr>
        <w:t xml:space="preserve">SPS/CG </w:t>
      </w:r>
      <w:r w:rsidR="00D85677">
        <w:rPr>
          <w:lang w:val="en-US" w:eastAsia="x-none"/>
        </w:rPr>
        <w:t>resource</w:t>
      </w:r>
      <w:r w:rsidR="00616502">
        <w:rPr>
          <w:lang w:val="en-US" w:eastAsia="x-none"/>
        </w:rPr>
        <w:t xml:space="preserve"> (e.g. DL assignment or UL grant)</w:t>
      </w:r>
      <w:r w:rsidR="00D85677">
        <w:rPr>
          <w:lang w:val="en-US" w:eastAsia="x-none"/>
        </w:rPr>
        <w:t xml:space="preserve"> of one slot</w:t>
      </w:r>
      <w:r w:rsidR="005B6CFC">
        <w:rPr>
          <w:lang w:val="en-US" w:eastAsia="x-none"/>
        </w:rPr>
        <w:t>.</w:t>
      </w:r>
      <w:r w:rsidR="00107BFE">
        <w:rPr>
          <w:lang w:val="en-US" w:eastAsia="x-none"/>
        </w:rPr>
        <w:t xml:space="preserve"> Considering the heavy workload in the Rel-16 I-IOT WI, we think that Option 2 can be considered as the baseline for the Rel-16 I-IOT WI, and the further signaling optimization may be considered in the next release.</w:t>
      </w:r>
    </w:p>
    <w:p w14:paraId="0D921046" w14:textId="6FFA9C6E" w:rsidR="00036063" w:rsidRPr="00B04B81" w:rsidRDefault="00036063" w:rsidP="007C3CDC">
      <w:pPr>
        <w:rPr>
          <w:b/>
          <w:lang w:val="en-US" w:eastAsia="x-none"/>
        </w:rPr>
      </w:pPr>
      <w:r w:rsidRPr="00B04B81">
        <w:rPr>
          <w:b/>
          <w:lang w:val="en-US" w:eastAsia="x-none"/>
        </w:rPr>
        <w:t>Proposal 1: Each SPS/CG is configured and activated/deactivated independently in Rel-16.</w:t>
      </w:r>
    </w:p>
    <w:p w14:paraId="510C9806" w14:textId="77777777" w:rsidR="00036063" w:rsidRDefault="00036063" w:rsidP="007C3CDC">
      <w:pPr>
        <w:rPr>
          <w:lang w:val="en-US" w:eastAsia="x-none"/>
        </w:rPr>
      </w:pPr>
    </w:p>
    <w:p w14:paraId="7009D53F" w14:textId="3AD14C62" w:rsidR="00EF2E28" w:rsidRDefault="00EF2E28" w:rsidP="007C3CDC">
      <w:pPr>
        <w:rPr>
          <w:lang w:val="en-US" w:eastAsia="x-none"/>
        </w:rPr>
      </w:pPr>
      <w:r>
        <w:rPr>
          <w:lang w:val="en-US" w:eastAsia="x-none"/>
        </w:rPr>
        <w:t>As a BWP can be configured with multiple SPS/CG, then the DCI needs to indicate which SPS/CG is activated/deactivated</w:t>
      </w:r>
      <w:r w:rsidR="00C71FEF">
        <w:rPr>
          <w:lang w:val="en-US" w:eastAsia="x-none"/>
        </w:rPr>
        <w:t xml:space="preserve">. To facilitate the DCI activation/deactivation of the </w:t>
      </w:r>
      <w:r w:rsidR="005840B6">
        <w:rPr>
          <w:lang w:val="en-US" w:eastAsia="x-none"/>
        </w:rPr>
        <w:t xml:space="preserve">multiple </w:t>
      </w:r>
      <w:r w:rsidR="002F40A7">
        <w:rPr>
          <w:lang w:val="en-US" w:eastAsia="x-none"/>
        </w:rPr>
        <w:t>SPS/CG</w:t>
      </w:r>
      <w:r w:rsidR="00651F8D">
        <w:rPr>
          <w:lang w:val="en-US" w:eastAsia="x-none"/>
        </w:rPr>
        <w:t>, a SPS/CG ID needs to be introduced for each SPS/CG configuration.</w:t>
      </w:r>
    </w:p>
    <w:p w14:paraId="626652DD" w14:textId="0F5C4382" w:rsidR="00AB0CC6" w:rsidRPr="00DD4F64" w:rsidRDefault="008C74F7" w:rsidP="00AB0CC6">
      <w:pPr>
        <w:rPr>
          <w:b/>
          <w:lang w:val="en-US" w:eastAsia="x-none"/>
        </w:rPr>
      </w:pPr>
      <w:r w:rsidRPr="00DD4F64">
        <w:rPr>
          <w:b/>
          <w:lang w:val="en-US" w:eastAsia="x-none"/>
        </w:rPr>
        <w:t>Proposal 2:</w:t>
      </w:r>
      <w:r w:rsidR="005F2642" w:rsidRPr="00DD4F64">
        <w:rPr>
          <w:b/>
          <w:lang w:val="en-US" w:eastAsia="x-none"/>
        </w:rPr>
        <w:t xml:space="preserve"> </w:t>
      </w:r>
      <w:r w:rsidR="00AB0CC6" w:rsidRPr="00DD4F64">
        <w:rPr>
          <w:b/>
          <w:lang w:val="en-US" w:eastAsia="x-none"/>
        </w:rPr>
        <w:t xml:space="preserve">A SPS/CG ID is included </w:t>
      </w:r>
      <w:r w:rsidR="00D51E8E" w:rsidRPr="00DD4F64">
        <w:rPr>
          <w:b/>
          <w:lang w:val="en-US" w:eastAsia="x-none"/>
        </w:rPr>
        <w:t>in</w:t>
      </w:r>
      <w:r w:rsidR="00AB0CC6" w:rsidRPr="00DD4F64">
        <w:rPr>
          <w:b/>
          <w:lang w:val="en-US" w:eastAsia="x-none"/>
        </w:rPr>
        <w:t xml:space="preserve"> </w:t>
      </w:r>
      <w:r w:rsidR="00701A7A" w:rsidRPr="00DD4F64">
        <w:rPr>
          <w:b/>
          <w:lang w:val="en-US" w:eastAsia="x-none"/>
        </w:rPr>
        <w:t>the</w:t>
      </w:r>
      <w:r w:rsidR="00AB0CC6" w:rsidRPr="00DD4F64">
        <w:rPr>
          <w:b/>
          <w:lang w:val="en-US" w:eastAsia="x-none"/>
        </w:rPr>
        <w:t xml:space="preserve"> SPS/CG configuration.</w:t>
      </w:r>
    </w:p>
    <w:p w14:paraId="64B44406" w14:textId="77777777" w:rsidR="00FD3318" w:rsidRDefault="00656814" w:rsidP="007C3CDC">
      <w:pPr>
        <w:rPr>
          <w:lang w:val="en-US"/>
        </w:rPr>
      </w:pPr>
      <w:r>
        <w:rPr>
          <w:lang w:val="en-US"/>
        </w:rPr>
        <w:t>As RAN2 agreed that “</w:t>
      </w:r>
      <w:r>
        <w:t xml:space="preserve">an </w:t>
      </w:r>
      <w:r w:rsidRPr="00D87286">
        <w:t>offset for each</w:t>
      </w:r>
      <w:r>
        <w:t xml:space="preserve"> </w:t>
      </w:r>
      <w:r w:rsidRPr="00D87286">
        <w:t>configuration is needed for the calculation of the HARQ process ID</w:t>
      </w:r>
      <w:r>
        <w:rPr>
          <w:lang w:val="en-US"/>
        </w:rPr>
        <w:t xml:space="preserve">”, then the calculation </w:t>
      </w:r>
      <w:r w:rsidR="00FD3318">
        <w:rPr>
          <w:lang w:val="en-US"/>
        </w:rPr>
        <w:t>formula for the HARQ process ID of the SPS/CG needs to be modified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4726" w14:paraId="31ACB785" w14:textId="77777777" w:rsidTr="008F4726">
        <w:tc>
          <w:tcPr>
            <w:tcW w:w="9855" w:type="dxa"/>
          </w:tcPr>
          <w:p w14:paraId="37CE44FF" w14:textId="7F39B20A" w:rsidR="008F4726" w:rsidRDefault="008F4726" w:rsidP="007C3CDC">
            <w:pPr>
              <w:rPr>
                <w:lang w:val="en-US"/>
              </w:rPr>
            </w:pPr>
            <w:r>
              <w:rPr>
                <w:lang w:val="en-US"/>
              </w:rPr>
              <w:t>For DL SPS:</w:t>
            </w:r>
          </w:p>
          <w:p w14:paraId="1C02C783" w14:textId="5998ECA9" w:rsidR="008F4726" w:rsidRPr="00B611FC" w:rsidRDefault="008F4726" w:rsidP="00B611FC">
            <w:pPr>
              <w:jc w:val="center"/>
              <w:rPr>
                <w:lang w:eastAsia="ko-KR"/>
              </w:rPr>
            </w:pPr>
            <w:r w:rsidRPr="00B9580D">
              <w:rPr>
                <w:lang w:eastAsia="ko-KR"/>
              </w:rPr>
              <w:t>(</w:t>
            </w:r>
            <w:r w:rsidRPr="00B9580D">
              <w:rPr>
                <w:i/>
                <w:lang w:eastAsia="ko-KR"/>
              </w:rPr>
              <w:t>numberOfSlotsPerFrame</w:t>
            </w:r>
            <w:r w:rsidRPr="00B9580D">
              <w:rPr>
                <w:lang w:eastAsia="ko-KR"/>
              </w:rPr>
              <w:t xml:space="preserve"> × SFN + slot number in the frame) =</w:t>
            </w:r>
            <w:r w:rsidRPr="00B9580D">
              <w:rPr>
                <w:lang w:eastAsia="ko-KR"/>
              </w:rPr>
              <w:br/>
              <w:t>[(</w:t>
            </w:r>
            <w:r w:rsidRPr="00B9580D">
              <w:rPr>
                <w:i/>
                <w:lang w:eastAsia="ko-KR"/>
              </w:rPr>
              <w:t>numberOfSlotsPerFrame</w:t>
            </w:r>
            <w:r w:rsidRPr="00B9580D">
              <w:rPr>
                <w:lang w:eastAsia="ko-KR"/>
              </w:rPr>
              <w:t xml:space="preserve"> × SFN</w:t>
            </w:r>
            <w:r w:rsidRPr="00B9580D">
              <w:rPr>
                <w:vertAlign w:val="subscript"/>
                <w:lang w:eastAsia="ko-KR"/>
              </w:rPr>
              <w:t>start time</w:t>
            </w:r>
            <w:r w:rsidRPr="00B9580D">
              <w:rPr>
                <w:lang w:eastAsia="ko-KR"/>
              </w:rPr>
              <w:t xml:space="preserve"> + slot</w:t>
            </w:r>
            <w:r w:rsidRPr="00B9580D">
              <w:rPr>
                <w:vertAlign w:val="subscript"/>
                <w:lang w:eastAsia="ko-KR"/>
              </w:rPr>
              <w:t>start time</w:t>
            </w:r>
            <w:r w:rsidRPr="00B9580D">
              <w:rPr>
                <w:lang w:eastAsia="ko-KR"/>
              </w:rPr>
              <w:t xml:space="preserve">) + N × </w:t>
            </w:r>
            <w:r w:rsidRPr="00B9580D">
              <w:rPr>
                <w:i/>
                <w:lang w:eastAsia="ko-KR"/>
              </w:rPr>
              <w:t>periodicity</w:t>
            </w:r>
            <w:r w:rsidRPr="00B9580D">
              <w:rPr>
                <w:lang w:eastAsia="ko-KR"/>
              </w:rPr>
              <w:t xml:space="preserve"> × </w:t>
            </w:r>
            <w:r w:rsidRPr="00B9580D">
              <w:rPr>
                <w:i/>
                <w:lang w:eastAsia="ko-KR"/>
              </w:rPr>
              <w:t>numberOfSlotsPerFrame</w:t>
            </w:r>
            <w:r w:rsidRPr="00B9580D">
              <w:rPr>
                <w:lang w:eastAsia="ko-KR"/>
              </w:rPr>
              <w:t xml:space="preserve"> / 10] modulo (1024 × </w:t>
            </w:r>
            <w:r w:rsidRPr="00B9580D">
              <w:rPr>
                <w:i/>
                <w:lang w:eastAsia="ko-KR"/>
              </w:rPr>
              <w:t>numberOfSlotsPerFrame</w:t>
            </w:r>
            <w:r w:rsidRPr="00B9580D">
              <w:rPr>
                <w:lang w:eastAsia="ko-KR"/>
              </w:rPr>
              <w:t>)</w:t>
            </w:r>
            <w:ins w:id="3" w:author="vivo" w:date="2019-08-15T09:44:00Z">
              <w:r w:rsidR="00B611FC">
                <w:rPr>
                  <w:lang w:eastAsia="ko-KR"/>
                </w:rPr>
                <w:t xml:space="preserve"> + </w:t>
              </w:r>
            </w:ins>
            <w:ins w:id="4" w:author="vivo" w:date="2019-08-15T09:45:00Z">
              <w:r w:rsidR="00B611FC" w:rsidRPr="00F66BF4">
                <w:rPr>
                  <w:i/>
                  <w:lang w:eastAsia="ko-KR"/>
                </w:rPr>
                <w:t>harqProcessID-Offset</w:t>
              </w:r>
            </w:ins>
          </w:p>
        </w:tc>
      </w:tr>
      <w:tr w:rsidR="00DE3E0E" w14:paraId="046E2937" w14:textId="77777777" w:rsidTr="008F4726">
        <w:tc>
          <w:tcPr>
            <w:tcW w:w="9855" w:type="dxa"/>
          </w:tcPr>
          <w:p w14:paraId="78536D8A" w14:textId="5662EAFB" w:rsidR="003258BA" w:rsidRDefault="003258BA" w:rsidP="003258BA">
            <w:pPr>
              <w:rPr>
                <w:lang w:val="en-US"/>
              </w:rPr>
            </w:pPr>
            <w:r>
              <w:rPr>
                <w:lang w:val="en-US"/>
              </w:rPr>
              <w:t>For CG type-1:</w:t>
            </w:r>
          </w:p>
          <w:p w14:paraId="70799C4D" w14:textId="05327F23" w:rsidR="00DE3E0E" w:rsidRPr="00931D8F" w:rsidRDefault="00C6761B" w:rsidP="00931D8F">
            <w:pPr>
              <w:jc w:val="center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 xml:space="preserve">[(SFN × </w:t>
            </w:r>
            <w:r w:rsidRPr="00B9580D">
              <w:rPr>
                <w:i/>
                <w:noProof/>
                <w:lang w:eastAsia="ko-KR"/>
              </w:rPr>
              <w:t>numberOfSlotsPerFrame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 xml:space="preserve">) + (slot number in the frame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>) + symbol number in the slot] =</w:t>
            </w:r>
            <w:r w:rsidRPr="00B9580D">
              <w:rPr>
                <w:noProof/>
                <w:lang w:eastAsia="ko-KR"/>
              </w:rPr>
              <w:br/>
              <w:t xml:space="preserve"> (</w:t>
            </w:r>
            <w:r w:rsidRPr="00B9580D">
              <w:rPr>
                <w:i/>
                <w:noProof/>
                <w:lang w:eastAsia="ko-KR"/>
              </w:rPr>
              <w:t>timeDomainOffset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 xml:space="preserve"> + </w:t>
            </w:r>
            <w:r w:rsidRPr="00B9580D">
              <w:rPr>
                <w:i/>
                <w:noProof/>
                <w:lang w:eastAsia="ko-KR"/>
              </w:rPr>
              <w:t>S</w:t>
            </w:r>
            <w:r w:rsidRPr="00B9580D">
              <w:rPr>
                <w:noProof/>
                <w:lang w:eastAsia="ko-KR"/>
              </w:rPr>
              <w:t xml:space="preserve"> + N × </w:t>
            </w:r>
            <w:r w:rsidRPr="00B9580D">
              <w:rPr>
                <w:i/>
                <w:noProof/>
                <w:lang w:eastAsia="ko-KR"/>
              </w:rPr>
              <w:t>periodicity</w:t>
            </w:r>
            <w:r w:rsidRPr="00B9580D">
              <w:rPr>
                <w:noProof/>
                <w:lang w:eastAsia="ko-KR"/>
              </w:rPr>
              <w:t xml:space="preserve">) modulo (1024 × </w:t>
            </w:r>
            <w:r w:rsidRPr="00B9580D">
              <w:rPr>
                <w:i/>
                <w:noProof/>
                <w:lang w:eastAsia="ko-KR"/>
              </w:rPr>
              <w:t>numberOfSlotsPerFrame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>)</w:t>
            </w:r>
            <w:r w:rsidR="00195864">
              <w:rPr>
                <w:lang w:eastAsia="ko-KR"/>
              </w:rPr>
              <w:t xml:space="preserve"> </w:t>
            </w:r>
            <w:ins w:id="5" w:author="vivo" w:date="2019-08-15T09:44:00Z">
              <w:r w:rsidR="00195864">
                <w:rPr>
                  <w:lang w:eastAsia="ko-KR"/>
                </w:rPr>
                <w:t xml:space="preserve">+ </w:t>
              </w:r>
            </w:ins>
            <w:ins w:id="6" w:author="vivo" w:date="2019-08-15T09:45:00Z">
              <w:r w:rsidR="00195864" w:rsidRPr="00F66BF4">
                <w:rPr>
                  <w:i/>
                  <w:lang w:eastAsia="ko-KR"/>
                </w:rPr>
                <w:t>harqProcessID-Offset</w:t>
              </w:r>
            </w:ins>
            <w:r w:rsidRPr="00B9580D">
              <w:rPr>
                <w:noProof/>
                <w:lang w:eastAsia="ko-KR"/>
              </w:rPr>
              <w:t>, for all N &gt;= 0.</w:t>
            </w:r>
          </w:p>
        </w:tc>
      </w:tr>
      <w:tr w:rsidR="00C4587E" w14:paraId="5A038A92" w14:textId="77777777" w:rsidTr="008F4726">
        <w:tc>
          <w:tcPr>
            <w:tcW w:w="9855" w:type="dxa"/>
          </w:tcPr>
          <w:p w14:paraId="662F6C93" w14:textId="7844AC7E" w:rsidR="00C4587E" w:rsidRDefault="00C4587E" w:rsidP="00C4587E">
            <w:pPr>
              <w:rPr>
                <w:lang w:val="en-US"/>
              </w:rPr>
            </w:pPr>
            <w:r>
              <w:rPr>
                <w:lang w:val="en-US"/>
              </w:rPr>
              <w:t>For CG type-2:</w:t>
            </w:r>
          </w:p>
          <w:p w14:paraId="49C30780" w14:textId="41EF2E62" w:rsidR="00C4587E" w:rsidRPr="0033723B" w:rsidRDefault="00B80957" w:rsidP="0033723B">
            <w:pPr>
              <w:jc w:val="center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 xml:space="preserve">[(SFN × </w:t>
            </w:r>
            <w:r w:rsidRPr="00B9580D">
              <w:rPr>
                <w:i/>
                <w:noProof/>
                <w:lang w:eastAsia="ko-KR"/>
              </w:rPr>
              <w:t>numberOfSlotsPerFrame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 xml:space="preserve">) + (slot number in the frame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>) + symbol number in the slot] =</w:t>
            </w:r>
            <w:r w:rsidRPr="00B9580D">
              <w:rPr>
                <w:noProof/>
                <w:lang w:eastAsia="ko-KR"/>
              </w:rPr>
              <w:br/>
              <w:t>[(SFN</w:t>
            </w:r>
            <w:r w:rsidRPr="00B9580D">
              <w:rPr>
                <w:noProof/>
                <w:vertAlign w:val="subscript"/>
                <w:lang w:eastAsia="ko-KR"/>
              </w:rPr>
              <w:t>start time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numberOfSlotsPerFrame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 xml:space="preserve"> + slot</w:t>
            </w:r>
            <w:r w:rsidRPr="00B9580D">
              <w:rPr>
                <w:noProof/>
                <w:vertAlign w:val="subscript"/>
                <w:lang w:eastAsia="ko-KR"/>
              </w:rPr>
              <w:t>start time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 xml:space="preserve"> + symbol</w:t>
            </w:r>
            <w:r w:rsidRPr="00B9580D">
              <w:rPr>
                <w:noProof/>
                <w:vertAlign w:val="subscript"/>
                <w:lang w:eastAsia="ko-KR"/>
              </w:rPr>
              <w:t>start time</w:t>
            </w:r>
            <w:r w:rsidRPr="00B9580D">
              <w:rPr>
                <w:noProof/>
                <w:lang w:eastAsia="ko-KR"/>
              </w:rPr>
              <w:t xml:space="preserve">) + N × </w:t>
            </w:r>
            <w:r w:rsidRPr="00B9580D">
              <w:rPr>
                <w:i/>
                <w:noProof/>
                <w:lang w:eastAsia="ko-KR"/>
              </w:rPr>
              <w:t>periodicity</w:t>
            </w:r>
            <w:r w:rsidRPr="00B9580D">
              <w:rPr>
                <w:noProof/>
                <w:lang w:eastAsia="ko-KR"/>
              </w:rPr>
              <w:t xml:space="preserve">] modulo (1024 × </w:t>
            </w:r>
            <w:r w:rsidRPr="00B9580D">
              <w:rPr>
                <w:i/>
                <w:noProof/>
                <w:lang w:eastAsia="ko-KR"/>
              </w:rPr>
              <w:t>numberOfSlotsPerFrame</w:t>
            </w:r>
            <w:r w:rsidRPr="00B9580D">
              <w:rPr>
                <w:noProof/>
                <w:lang w:eastAsia="ko-KR"/>
              </w:rPr>
              <w:t xml:space="preserve"> × </w:t>
            </w:r>
            <w:r w:rsidRPr="00B9580D">
              <w:rPr>
                <w:i/>
                <w:noProof/>
                <w:lang w:eastAsia="ko-KR"/>
              </w:rPr>
              <w:t>numberOfSymbolsPerSlot</w:t>
            </w:r>
            <w:r w:rsidRPr="00B9580D">
              <w:rPr>
                <w:noProof/>
                <w:lang w:eastAsia="ko-KR"/>
              </w:rPr>
              <w:t>)</w:t>
            </w:r>
            <w:ins w:id="7" w:author="vivo" w:date="2019-08-15T09:47:00Z">
              <w:r w:rsidR="00D00C99">
                <w:rPr>
                  <w:lang w:eastAsia="ko-KR"/>
                </w:rPr>
                <w:t xml:space="preserve"> + </w:t>
              </w:r>
              <w:r w:rsidR="00D00C99" w:rsidRPr="00945E73">
                <w:rPr>
                  <w:i/>
                  <w:lang w:eastAsia="ko-KR"/>
                </w:rPr>
                <w:t>harqProcessID-Offset</w:t>
              </w:r>
            </w:ins>
            <w:r w:rsidRPr="00B9580D">
              <w:rPr>
                <w:noProof/>
                <w:lang w:eastAsia="ko-KR"/>
              </w:rPr>
              <w:t>, for all N &gt;= 0.</w:t>
            </w:r>
          </w:p>
        </w:tc>
      </w:tr>
    </w:tbl>
    <w:p w14:paraId="01F193BE" w14:textId="3F1054D4" w:rsidR="008C74F7" w:rsidRDefault="001F51CE" w:rsidP="007C3CDC">
      <w:pPr>
        <w:rPr>
          <w:lang w:val="en-US"/>
        </w:rPr>
      </w:pPr>
      <w:r>
        <w:rPr>
          <w:lang w:val="en-US"/>
        </w:rPr>
        <w:t>According to the discussion on the intra-UE prioritization</w:t>
      </w:r>
      <w:r w:rsidR="00FA35BF">
        <w:rPr>
          <w:lang w:val="en-US"/>
        </w:rPr>
        <w:t xml:space="preserve">, the UE could have the UL grant collision between CG and CG. </w:t>
      </w:r>
      <w:r w:rsidR="00311416">
        <w:rPr>
          <w:lang w:val="en-US"/>
        </w:rPr>
        <w:t xml:space="preserve">Then </w:t>
      </w:r>
      <w:r w:rsidR="007A1D1A">
        <w:rPr>
          <w:lang w:val="en-US"/>
        </w:rPr>
        <w:t>one question is w</w:t>
      </w:r>
      <w:r w:rsidR="00FA54D0">
        <w:rPr>
          <w:lang w:val="en-US"/>
        </w:rPr>
        <w:t xml:space="preserve">hether </w:t>
      </w:r>
      <w:r w:rsidR="00A611CE">
        <w:rPr>
          <w:lang w:val="en-US"/>
        </w:rPr>
        <w:t>the HARQ process ID can be con</w:t>
      </w:r>
      <w:r w:rsidR="00333A1C">
        <w:rPr>
          <w:lang w:val="en-US"/>
        </w:rPr>
        <w:t>figured as identical or different</w:t>
      </w:r>
      <w:r w:rsidR="00417D79">
        <w:rPr>
          <w:lang w:val="en-US"/>
        </w:rPr>
        <w:t xml:space="preserve"> for the collided UL grants between CG and CG</w:t>
      </w:r>
      <w:r w:rsidR="00333A1C">
        <w:rPr>
          <w:lang w:val="en-US"/>
        </w:rPr>
        <w:t>.</w:t>
      </w:r>
      <w:r w:rsidR="00203A20">
        <w:rPr>
          <w:lang w:val="en-US"/>
        </w:rPr>
        <w:t xml:space="preserve"> If the HARQ process ID for the collided CG</w:t>
      </w:r>
      <w:r w:rsidR="001945D8">
        <w:rPr>
          <w:lang w:val="en-US"/>
        </w:rPr>
        <w:t>(s) is the same</w:t>
      </w:r>
      <w:r w:rsidR="00886C75">
        <w:rPr>
          <w:lang w:val="en-US"/>
        </w:rPr>
        <w:t xml:space="preserve">, then the </w:t>
      </w:r>
      <w:r w:rsidR="00821BB1">
        <w:rPr>
          <w:lang w:val="en-US"/>
        </w:rPr>
        <w:t>MAC</w:t>
      </w:r>
      <w:r w:rsidR="00886C75">
        <w:rPr>
          <w:lang w:val="en-US"/>
        </w:rPr>
        <w:t xml:space="preserve"> can only </w:t>
      </w:r>
      <w:r w:rsidR="004D0A4E">
        <w:rPr>
          <w:lang w:val="en-US"/>
        </w:rPr>
        <w:t>store</w:t>
      </w:r>
      <w:r w:rsidR="00886C75">
        <w:rPr>
          <w:lang w:val="en-US"/>
        </w:rPr>
        <w:t xml:space="preserve"> one MAC PDU</w:t>
      </w:r>
      <w:r w:rsidR="00821BB1">
        <w:rPr>
          <w:lang w:val="en-US"/>
        </w:rPr>
        <w:t xml:space="preserve"> for the HARQ process</w:t>
      </w:r>
      <w:r w:rsidR="009D7881">
        <w:rPr>
          <w:lang w:val="en-US"/>
        </w:rPr>
        <w:t>, and the dropped uplink grant could cause the loss of the MAC PDU</w:t>
      </w:r>
      <w:r w:rsidR="00821BB1">
        <w:rPr>
          <w:lang w:val="en-US"/>
        </w:rPr>
        <w:t xml:space="preserve">. If the HARQ process ID(s) for the collided CG(s) are different, the MAC </w:t>
      </w:r>
      <w:r w:rsidR="00821BB1">
        <w:rPr>
          <w:lang w:val="en-US"/>
        </w:rPr>
        <w:lastRenderedPageBreak/>
        <w:t>can create two MAC PDUs</w:t>
      </w:r>
      <w:r w:rsidR="00841C6C">
        <w:rPr>
          <w:lang w:val="en-US"/>
        </w:rPr>
        <w:t>, and the network can still trigger an HARQ re-transmission</w:t>
      </w:r>
      <w:r w:rsidR="00D43CF9">
        <w:rPr>
          <w:lang w:val="en-US"/>
        </w:rPr>
        <w:t xml:space="preserve"> for the drop CG</w:t>
      </w:r>
      <w:r w:rsidR="00255D22">
        <w:rPr>
          <w:lang w:val="en-US"/>
        </w:rPr>
        <w:t xml:space="preserve">. Thus to simplify the UE implementation and </w:t>
      </w:r>
      <w:r w:rsidR="001B5FC7">
        <w:rPr>
          <w:lang w:val="en-US"/>
        </w:rPr>
        <w:t>avoid the packet loss, we consider that the HARQ process ID for multiple SPS/CG are not overlapping.</w:t>
      </w:r>
    </w:p>
    <w:p w14:paraId="5E26E249" w14:textId="0E9E53AD" w:rsidR="005E5295" w:rsidRPr="00017954" w:rsidRDefault="005231C0" w:rsidP="007C3CDC">
      <w:pPr>
        <w:rPr>
          <w:b/>
          <w:lang w:val="en-US"/>
        </w:rPr>
      </w:pPr>
      <w:r w:rsidRPr="00017954">
        <w:rPr>
          <w:b/>
          <w:lang w:val="en-US"/>
        </w:rPr>
        <w:t>Proposal 3:</w:t>
      </w:r>
      <w:r w:rsidR="000203B4" w:rsidRPr="00017954">
        <w:rPr>
          <w:b/>
          <w:lang w:val="en-US"/>
        </w:rPr>
        <w:t xml:space="preserve"> The HARQ process ID(s) for multiple SPS/CG are not overlapped</w:t>
      </w:r>
      <w:r w:rsidR="009C173F" w:rsidRPr="00017954">
        <w:rPr>
          <w:b/>
          <w:lang w:val="en-US"/>
        </w:rPr>
        <w:t xml:space="preserve"> for the </w:t>
      </w:r>
      <w:r w:rsidR="00B873DE" w:rsidRPr="00017954">
        <w:rPr>
          <w:b/>
          <w:lang w:val="en-US"/>
        </w:rPr>
        <w:t>collided SPS/CG</w:t>
      </w:r>
      <w:r w:rsidR="000203B4" w:rsidRPr="00017954">
        <w:rPr>
          <w:b/>
          <w:lang w:val="en-US"/>
        </w:rPr>
        <w:t xml:space="preserve">. </w:t>
      </w:r>
    </w:p>
    <w:p w14:paraId="5D09EF1A" w14:textId="77777777" w:rsidR="00E42D13" w:rsidRDefault="00E42D13" w:rsidP="007C3CDC">
      <w:pPr>
        <w:rPr>
          <w:lang w:val="en-US" w:eastAsia="x-none"/>
        </w:rPr>
      </w:pPr>
    </w:p>
    <w:p w14:paraId="7038986F" w14:textId="0FB85B0A" w:rsidR="00F54CA7" w:rsidRDefault="00F54CA7" w:rsidP="007C3CDC">
      <w:pPr>
        <w:rPr>
          <w:lang w:val="en-US" w:eastAsia="x-none"/>
        </w:rPr>
      </w:pPr>
      <w:r>
        <w:rPr>
          <w:lang w:val="en-US" w:eastAsia="x-none"/>
        </w:rPr>
        <w:t xml:space="preserve">Although </w:t>
      </w:r>
      <w:r w:rsidR="00695FAC">
        <w:rPr>
          <w:lang w:val="en-US" w:eastAsia="x-none"/>
        </w:rPr>
        <w:t xml:space="preserve">RAN1 and </w:t>
      </w:r>
      <w:r>
        <w:rPr>
          <w:lang w:val="en-US" w:eastAsia="x-none"/>
        </w:rPr>
        <w:t xml:space="preserve">RAN2 agreed to have </w:t>
      </w:r>
      <w:r w:rsidR="00EF1397">
        <w:rPr>
          <w:lang w:val="en-US" w:eastAsia="x-none"/>
        </w:rPr>
        <w:t>multiple active CG/SPS for a given BWP</w:t>
      </w:r>
      <w:r w:rsidR="00614756">
        <w:rPr>
          <w:lang w:val="en-US" w:eastAsia="x-none"/>
        </w:rPr>
        <w:t>, it is still not clear whether we can have CG type-1 an</w:t>
      </w:r>
      <w:r w:rsidR="00BE5D62">
        <w:rPr>
          <w:lang w:val="en-US" w:eastAsia="x-none"/>
        </w:rPr>
        <w:t xml:space="preserve">d CG </w:t>
      </w:r>
      <w:r w:rsidR="00614756">
        <w:rPr>
          <w:lang w:val="en-US" w:eastAsia="x-none"/>
        </w:rPr>
        <w:t>type-2 active at the same time.</w:t>
      </w:r>
      <w:r w:rsidR="009E3047">
        <w:rPr>
          <w:lang w:val="en-US" w:eastAsia="x-none"/>
        </w:rPr>
        <w:t xml:space="preserve"> According to the current MAC specification, CG Type-1 and CG Type-2 cannot be configured for the same BWP.</w:t>
      </w:r>
      <w:r w:rsidR="00401E79">
        <w:rPr>
          <w:lang w:val="en-US" w:eastAsia="x-none"/>
        </w:rPr>
        <w:t xml:space="preserve"> One concern is </w:t>
      </w:r>
      <w:r w:rsidR="00F475AA">
        <w:rPr>
          <w:lang w:val="en-US" w:eastAsia="x-none"/>
        </w:rPr>
        <w:t xml:space="preserve">the extra complexity on </w:t>
      </w:r>
      <w:r w:rsidR="00401E79">
        <w:rPr>
          <w:lang w:val="en-US" w:eastAsia="x-none"/>
        </w:rPr>
        <w:t>the HARQ process ID allocation</w:t>
      </w:r>
      <w:r w:rsidR="00BE5D62">
        <w:rPr>
          <w:lang w:val="en-US" w:eastAsia="x-none"/>
        </w:rPr>
        <w:t>. However as RAN2 already agreed to introduce the offset for the HARQ process ID calculation for multiple CG/SPS, we consider that no extra complexity is needed for the simultaneous activation of CG type-1 and CG type-2.</w:t>
      </w:r>
    </w:p>
    <w:p w14:paraId="1F8797D7" w14:textId="2FBD9EBE" w:rsidR="00355CAD" w:rsidRPr="00013DA3" w:rsidRDefault="00355CAD" w:rsidP="007C3CDC">
      <w:pPr>
        <w:rPr>
          <w:b/>
          <w:lang w:val="en-US" w:eastAsia="x-none"/>
        </w:rPr>
      </w:pPr>
      <w:r w:rsidRPr="00013DA3">
        <w:rPr>
          <w:b/>
          <w:lang w:val="en-US" w:eastAsia="x-none"/>
        </w:rPr>
        <w:t>Proposal 4</w:t>
      </w:r>
      <w:r w:rsidR="00AA73DD" w:rsidRPr="00013DA3">
        <w:rPr>
          <w:b/>
          <w:lang w:val="en-US" w:eastAsia="x-none"/>
        </w:rPr>
        <w:t>:</w:t>
      </w:r>
      <w:r w:rsidR="00946AD8" w:rsidRPr="00013DA3">
        <w:rPr>
          <w:b/>
          <w:lang w:val="en-US" w:eastAsia="x-none"/>
        </w:rPr>
        <w:t xml:space="preserve"> The CG type-1 and the CG type-2 can be active at the same time for a given BWP.</w:t>
      </w:r>
    </w:p>
    <w:p w14:paraId="5D53FBB7" w14:textId="5E08FD5C" w:rsidR="00E46B7F" w:rsidRDefault="00D53194" w:rsidP="007C3CDC">
      <w:pPr>
        <w:rPr>
          <w:lang w:val="en-US" w:eastAsia="x-none"/>
        </w:rPr>
      </w:pPr>
      <w:r>
        <w:rPr>
          <w:lang w:val="en-US" w:eastAsia="x-none"/>
        </w:rPr>
        <w:t>According to the Observation 1 given above, we consider that the maximum number of UL CG configuration per BWP of a serving cell</w:t>
      </w:r>
      <w:r w:rsidR="00836B23">
        <w:rPr>
          <w:lang w:val="en-US" w:eastAsia="x-none"/>
        </w:rPr>
        <w:t xml:space="preserve"> is 12 including both CG type-1 and CG type-2.</w:t>
      </w:r>
    </w:p>
    <w:p w14:paraId="20074075" w14:textId="7CE97C0A" w:rsidR="008A4C1C" w:rsidRPr="0090322A" w:rsidRDefault="00965AB3" w:rsidP="007C3CDC">
      <w:pPr>
        <w:rPr>
          <w:b/>
          <w:lang w:val="en-US" w:eastAsia="x-none"/>
        </w:rPr>
      </w:pPr>
      <w:r w:rsidRPr="0090322A">
        <w:rPr>
          <w:b/>
          <w:lang w:val="en-US" w:eastAsia="x-none"/>
        </w:rPr>
        <w:t xml:space="preserve">Proposal 5: The maximum number of UL CG configuration including </w:t>
      </w:r>
      <w:r w:rsidR="00F53635" w:rsidRPr="0090322A">
        <w:rPr>
          <w:b/>
          <w:lang w:val="en-US" w:eastAsia="x-none"/>
        </w:rPr>
        <w:t>both CG typ</w:t>
      </w:r>
      <w:r w:rsidR="00300C00" w:rsidRPr="0090322A">
        <w:rPr>
          <w:b/>
          <w:lang w:val="en-US" w:eastAsia="x-none"/>
        </w:rPr>
        <w:t>e-1 and CG type-2</w:t>
      </w:r>
      <w:r w:rsidRPr="0090322A">
        <w:rPr>
          <w:b/>
          <w:lang w:val="en-US" w:eastAsia="x-none"/>
        </w:rPr>
        <w:t xml:space="preserve"> is 12</w:t>
      </w:r>
      <w:r w:rsidR="00CE268A" w:rsidRPr="0090322A">
        <w:rPr>
          <w:b/>
          <w:lang w:val="en-US" w:eastAsia="x-none"/>
        </w:rPr>
        <w:t xml:space="preserve"> per BWP of a serving cell</w:t>
      </w:r>
      <w:r w:rsidR="004D5264" w:rsidRPr="0090322A">
        <w:rPr>
          <w:b/>
          <w:lang w:val="en-US" w:eastAsia="x-none"/>
        </w:rPr>
        <w:t>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6AC547E9" w14:textId="4080796A" w:rsidR="00F26813" w:rsidRDefault="00F26813" w:rsidP="00F021C5">
      <w:pPr>
        <w:rPr>
          <w:lang w:val="en-US" w:eastAsia="x-none"/>
        </w:rPr>
      </w:pPr>
      <w:r>
        <w:rPr>
          <w:lang w:val="en-US" w:eastAsia="x-none"/>
        </w:rPr>
        <w:t xml:space="preserve">According to the analysis given above we have the following </w:t>
      </w:r>
      <w:r w:rsidR="00C72551">
        <w:rPr>
          <w:lang w:val="en-US" w:eastAsia="x-none"/>
        </w:rPr>
        <w:t xml:space="preserve">Observations and </w:t>
      </w:r>
      <w:r>
        <w:rPr>
          <w:lang w:val="en-US" w:eastAsia="x-none"/>
        </w:rPr>
        <w:t>Proposals.</w:t>
      </w:r>
    </w:p>
    <w:p w14:paraId="7DCBB089" w14:textId="77777777" w:rsidR="002338B5" w:rsidRPr="00497B61" w:rsidRDefault="002338B5" w:rsidP="002338B5">
      <w:pPr>
        <w:rPr>
          <w:b/>
          <w:lang w:val="en-US" w:eastAsia="x-none"/>
        </w:rPr>
      </w:pPr>
      <w:r w:rsidRPr="00497B61">
        <w:rPr>
          <w:b/>
          <w:lang w:val="en-US" w:eastAsia="x-none"/>
        </w:rPr>
        <w:t xml:space="preserve">Observation 1: RAN1 agreed </w:t>
      </w:r>
      <w:r>
        <w:rPr>
          <w:b/>
          <w:lang w:val="en-US" w:eastAsia="x-none"/>
        </w:rPr>
        <w:t>that</w:t>
      </w:r>
      <w:r w:rsidRPr="00497B61">
        <w:rPr>
          <w:b/>
          <w:lang w:val="en-US" w:eastAsia="x-none"/>
        </w:rPr>
        <w:t xml:space="preserve"> up-to 12 </w:t>
      </w:r>
      <w:r>
        <w:rPr>
          <w:b/>
          <w:lang w:val="en-US" w:eastAsia="x-none"/>
        </w:rPr>
        <w:t>CG(s) and 8 SPS(s)</w:t>
      </w:r>
      <w:r w:rsidRPr="00497B61">
        <w:rPr>
          <w:b/>
          <w:lang w:val="en-US" w:eastAsia="x-none"/>
        </w:rPr>
        <w:t xml:space="preserve"> </w:t>
      </w:r>
      <w:r>
        <w:rPr>
          <w:b/>
          <w:lang w:val="en-US" w:eastAsia="x-none"/>
        </w:rPr>
        <w:t xml:space="preserve">can be </w:t>
      </w:r>
      <w:r w:rsidRPr="00497B61">
        <w:rPr>
          <w:b/>
          <w:lang w:val="en-US" w:eastAsia="x-none"/>
        </w:rPr>
        <w:t>configured for a given BWP of a cell.</w:t>
      </w:r>
    </w:p>
    <w:p w14:paraId="41AFB1B9" w14:textId="77777777" w:rsidR="00F13BF9" w:rsidRPr="00AF770C" w:rsidRDefault="00F13BF9" w:rsidP="00F13BF9">
      <w:pPr>
        <w:rPr>
          <w:b/>
          <w:lang w:val="en-US" w:eastAsia="x-none"/>
        </w:rPr>
      </w:pPr>
      <w:r w:rsidRPr="00AF770C">
        <w:rPr>
          <w:b/>
          <w:lang w:val="en-US" w:eastAsia="x-none"/>
        </w:rPr>
        <w:t>Observation 2: The overlapping of the DL SPS(s) should be discussed in RAN1 first.</w:t>
      </w:r>
    </w:p>
    <w:p w14:paraId="54DAB9C2" w14:textId="77777777" w:rsidR="00613093" w:rsidRPr="00B04B81" w:rsidRDefault="00613093" w:rsidP="00613093">
      <w:pPr>
        <w:rPr>
          <w:b/>
          <w:lang w:val="en-US" w:eastAsia="x-none"/>
        </w:rPr>
      </w:pPr>
      <w:r w:rsidRPr="00B04B81">
        <w:rPr>
          <w:b/>
          <w:lang w:val="en-US" w:eastAsia="x-none"/>
        </w:rPr>
        <w:t>Proposal 1: Each SPS/CG is configured and activated/deactivated independently in Rel-16.</w:t>
      </w:r>
    </w:p>
    <w:p w14:paraId="0CB7F7F1" w14:textId="77777777" w:rsidR="00655AD2" w:rsidRPr="00DD4F64" w:rsidRDefault="00655AD2" w:rsidP="00655AD2">
      <w:pPr>
        <w:rPr>
          <w:b/>
          <w:lang w:val="en-US" w:eastAsia="x-none"/>
        </w:rPr>
      </w:pPr>
      <w:r w:rsidRPr="00DD4F64">
        <w:rPr>
          <w:b/>
          <w:lang w:val="en-US" w:eastAsia="x-none"/>
        </w:rPr>
        <w:t>Proposal 2: A SPS/CG ID is included in the SPS/CG configuration.</w:t>
      </w:r>
    </w:p>
    <w:p w14:paraId="67B10386" w14:textId="77777777" w:rsidR="008034F0" w:rsidRPr="00017954" w:rsidRDefault="008034F0" w:rsidP="008034F0">
      <w:pPr>
        <w:rPr>
          <w:b/>
          <w:lang w:val="en-US"/>
        </w:rPr>
      </w:pPr>
      <w:r w:rsidRPr="00017954">
        <w:rPr>
          <w:b/>
          <w:lang w:val="en-US"/>
        </w:rPr>
        <w:t xml:space="preserve">Proposal 3: The HARQ process ID(s) for multiple SPS/CG are not overlapped for the collided SPS/CG. </w:t>
      </w:r>
    </w:p>
    <w:p w14:paraId="4B8B6908" w14:textId="77777777" w:rsidR="00353E47" w:rsidRPr="00013DA3" w:rsidRDefault="00353E47" w:rsidP="00353E47">
      <w:pPr>
        <w:rPr>
          <w:b/>
          <w:lang w:val="en-US" w:eastAsia="x-none"/>
        </w:rPr>
      </w:pPr>
      <w:r w:rsidRPr="00013DA3">
        <w:rPr>
          <w:b/>
          <w:lang w:val="en-US" w:eastAsia="x-none"/>
        </w:rPr>
        <w:t>Proposal 4: The CG type-1 and the CG type-2 can be active at the same time for a given BWP.</w:t>
      </w:r>
    </w:p>
    <w:p w14:paraId="2E773F8B" w14:textId="77777777" w:rsidR="00421254" w:rsidRPr="0090322A" w:rsidRDefault="00421254" w:rsidP="00421254">
      <w:pPr>
        <w:rPr>
          <w:b/>
          <w:lang w:val="en-US" w:eastAsia="x-none"/>
        </w:rPr>
      </w:pPr>
      <w:r w:rsidRPr="0090322A">
        <w:rPr>
          <w:b/>
          <w:lang w:val="en-US" w:eastAsia="x-none"/>
        </w:rPr>
        <w:t>Proposal 5: The maximum number of UL CG configuration including both CG type-1 and CG type-2 is 12 per BWP of a serving cell.</w:t>
      </w:r>
    </w:p>
    <w:p w14:paraId="49DB2E68" w14:textId="77777777" w:rsidR="004977CB" w:rsidRPr="00FB361D" w:rsidRDefault="004977CB" w:rsidP="00F021C5">
      <w:pPr>
        <w:rPr>
          <w:lang w:val="en-US" w:eastAsia="x-none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8" w:name="_Toc502437832"/>
      <w:r>
        <w:t>Reference</w:t>
      </w:r>
    </w:p>
    <w:p w14:paraId="20880958" w14:textId="7C65D56B" w:rsidR="002A46DB" w:rsidRPr="00BB4A75" w:rsidRDefault="00BB4A75" w:rsidP="00BB4A75">
      <w:pPr>
        <w:rPr>
          <w:lang w:val="en-US" w:eastAsia="x-none"/>
        </w:rPr>
      </w:pPr>
      <w:bookmarkStart w:id="9" w:name="_Ref7339860"/>
      <w:bookmarkEnd w:id="8"/>
      <w:r>
        <w:rPr>
          <w:lang w:val="en-US" w:eastAsia="x-none"/>
        </w:rPr>
        <w:t xml:space="preserve">[1] </w:t>
      </w:r>
      <w:r w:rsidR="002A46DB" w:rsidRPr="00BB4A75">
        <w:rPr>
          <w:rFonts w:hint="eastAsia"/>
          <w:lang w:val="en-US" w:eastAsia="x-none"/>
        </w:rPr>
        <w:t>R2-1903584</w:t>
      </w:r>
      <w:r w:rsidR="002A46DB" w:rsidRPr="00BB4A75">
        <w:rPr>
          <w:lang w:val="en-US" w:eastAsia="x-none"/>
        </w:rPr>
        <w:t>, SPS enhancements for TSC traffic, Do</w:t>
      </w:r>
      <w:r w:rsidR="00940D10">
        <w:rPr>
          <w:lang w:val="en-US" w:eastAsia="x-none"/>
        </w:rPr>
        <w:t>c</w:t>
      </w:r>
      <w:r w:rsidR="002A46DB" w:rsidRPr="00BB4A75">
        <w:rPr>
          <w:lang w:val="en-US" w:eastAsia="x-none"/>
        </w:rPr>
        <w:t>omo</w:t>
      </w:r>
      <w:bookmarkEnd w:id="9"/>
    </w:p>
    <w:p w14:paraId="1DDB436C" w14:textId="28BBB3FF" w:rsidR="002A46DB" w:rsidRDefault="00BB4A75" w:rsidP="00BB4A75">
      <w:pPr>
        <w:rPr>
          <w:lang w:val="en-US" w:eastAsia="x-none"/>
        </w:rPr>
      </w:pPr>
      <w:bookmarkStart w:id="10" w:name="_Ref7339862"/>
      <w:r>
        <w:rPr>
          <w:lang w:val="en-US" w:eastAsia="x-none"/>
        </w:rPr>
        <w:t xml:space="preserve">[2] </w:t>
      </w:r>
      <w:r w:rsidR="002A46DB" w:rsidRPr="00BB4A75">
        <w:rPr>
          <w:lang w:val="en-US" w:eastAsia="x-none"/>
        </w:rPr>
        <w:t>R2-1904355, Outstanding Issues for multiple SPSs-CGs Support, CMCC</w:t>
      </w:r>
      <w:bookmarkEnd w:id="10"/>
      <w:r w:rsidR="002A46DB" w:rsidRPr="00BB4A75">
        <w:rPr>
          <w:lang w:val="en-US" w:eastAsia="x-none"/>
        </w:rPr>
        <w:t xml:space="preserve"> </w:t>
      </w:r>
    </w:p>
    <w:p w14:paraId="35146940" w14:textId="54A5A110" w:rsidR="00BE3D08" w:rsidRPr="00BB4A75" w:rsidRDefault="00BE3D08" w:rsidP="00BB4A75">
      <w:pPr>
        <w:rPr>
          <w:lang w:val="en-US" w:eastAsia="x-none"/>
        </w:rPr>
      </w:pPr>
      <w:r>
        <w:rPr>
          <w:lang w:val="en-US" w:eastAsia="x-none"/>
        </w:rPr>
        <w:t xml:space="preserve">[3] </w:t>
      </w:r>
      <w:hyperlink r:id="rId8" w:tooltip="D:Documents3GPPtsg_ranWG2RAN2DocsR2-1906838.zip" w:history="1">
        <w:r w:rsidR="00213A5A" w:rsidRPr="00213A5A">
          <w:rPr>
            <w:lang w:val="en-US" w:eastAsia="x-none"/>
          </w:rPr>
          <w:t>R2-1906838</w:t>
        </w:r>
      </w:hyperlink>
      <w:r w:rsidR="00213A5A">
        <w:rPr>
          <w:lang w:val="en-US" w:eastAsia="x-none"/>
        </w:rPr>
        <w:t xml:space="preserve">, </w:t>
      </w:r>
      <w:r w:rsidR="00213A5A" w:rsidRPr="00213A5A">
        <w:rPr>
          <w:lang w:val="en-US" w:eastAsia="x-none"/>
        </w:rPr>
        <w:t xml:space="preserve">On configuration </w:t>
      </w:r>
      <w:r w:rsidR="00213A5A">
        <w:rPr>
          <w:lang w:val="en-US" w:eastAsia="x-none"/>
        </w:rPr>
        <w:t xml:space="preserve">aspects for multiple SPS and CG, </w:t>
      </w:r>
      <w:r w:rsidR="00213A5A" w:rsidRPr="00213A5A">
        <w:rPr>
          <w:lang w:val="en-US" w:eastAsia="x-none"/>
        </w:rPr>
        <w:t>Ericsson</w:t>
      </w:r>
    </w:p>
    <w:p w14:paraId="39BFD1F1" w14:textId="77777777" w:rsidR="0018493F" w:rsidRDefault="0018493F" w:rsidP="004F298B">
      <w:pPr>
        <w:spacing w:afterLines="50" w:line="240" w:lineRule="auto"/>
        <w:jc w:val="left"/>
      </w:pPr>
    </w:p>
    <w:sectPr w:rsidR="0018493F" w:rsidSect="004E5F5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728F4" w14:textId="77777777" w:rsidR="00DD6F18" w:rsidRDefault="00DD6F18">
      <w:pPr>
        <w:spacing w:after="0" w:line="240" w:lineRule="auto"/>
      </w:pPr>
      <w:r>
        <w:separator/>
      </w:r>
    </w:p>
  </w:endnote>
  <w:endnote w:type="continuationSeparator" w:id="0">
    <w:p w14:paraId="67066553" w14:textId="77777777" w:rsidR="00DD6F18" w:rsidRDefault="00DD6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415F8" w14:textId="77777777" w:rsidR="00DD6F18" w:rsidRDefault="00DD6F18">
      <w:pPr>
        <w:spacing w:after="0" w:line="240" w:lineRule="auto"/>
      </w:pPr>
      <w:r>
        <w:separator/>
      </w:r>
    </w:p>
  </w:footnote>
  <w:footnote w:type="continuationSeparator" w:id="0">
    <w:p w14:paraId="3FF8E16F" w14:textId="77777777" w:rsidR="00DD6F18" w:rsidRDefault="00DD6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A2182"/>
    <w:multiLevelType w:val="hybridMultilevel"/>
    <w:tmpl w:val="4A589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6465C6"/>
    <w:multiLevelType w:val="hybridMultilevel"/>
    <w:tmpl w:val="6122F1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255D06"/>
    <w:multiLevelType w:val="hybridMultilevel"/>
    <w:tmpl w:val="E5F45A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263EA"/>
    <w:multiLevelType w:val="hybridMultilevel"/>
    <w:tmpl w:val="CE3EC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F2A66"/>
    <w:multiLevelType w:val="hybridMultilevel"/>
    <w:tmpl w:val="978661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12D80"/>
    <w:multiLevelType w:val="hybridMultilevel"/>
    <w:tmpl w:val="A59A92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4459C"/>
    <w:multiLevelType w:val="hybridMultilevel"/>
    <w:tmpl w:val="499EA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5"/>
  </w:num>
  <w:num w:numId="10">
    <w:abstractNumId w:val="14"/>
  </w:num>
  <w:num w:numId="11">
    <w:abstractNumId w:val="10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1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6D8"/>
    <w:rsid w:val="000008AB"/>
    <w:rsid w:val="000010E2"/>
    <w:rsid w:val="00001177"/>
    <w:rsid w:val="00001248"/>
    <w:rsid w:val="00001537"/>
    <w:rsid w:val="0000178E"/>
    <w:rsid w:val="00001A28"/>
    <w:rsid w:val="00001E23"/>
    <w:rsid w:val="0000210E"/>
    <w:rsid w:val="00002201"/>
    <w:rsid w:val="00002725"/>
    <w:rsid w:val="00003169"/>
    <w:rsid w:val="00003229"/>
    <w:rsid w:val="00003349"/>
    <w:rsid w:val="00003C45"/>
    <w:rsid w:val="000040CD"/>
    <w:rsid w:val="00004370"/>
    <w:rsid w:val="000044EF"/>
    <w:rsid w:val="00004546"/>
    <w:rsid w:val="00004B70"/>
    <w:rsid w:val="00005E6A"/>
    <w:rsid w:val="000060EF"/>
    <w:rsid w:val="000073F2"/>
    <w:rsid w:val="0000743F"/>
    <w:rsid w:val="00007DDA"/>
    <w:rsid w:val="0001015D"/>
    <w:rsid w:val="000103B4"/>
    <w:rsid w:val="0001078A"/>
    <w:rsid w:val="0001126E"/>
    <w:rsid w:val="00011C1B"/>
    <w:rsid w:val="000122BC"/>
    <w:rsid w:val="000125CA"/>
    <w:rsid w:val="000127B4"/>
    <w:rsid w:val="00012B01"/>
    <w:rsid w:val="00012F38"/>
    <w:rsid w:val="00013307"/>
    <w:rsid w:val="00013A3B"/>
    <w:rsid w:val="00013DA3"/>
    <w:rsid w:val="00014149"/>
    <w:rsid w:val="000143D0"/>
    <w:rsid w:val="000154C5"/>
    <w:rsid w:val="0001597C"/>
    <w:rsid w:val="000168B4"/>
    <w:rsid w:val="000168F5"/>
    <w:rsid w:val="00016AAF"/>
    <w:rsid w:val="00016D91"/>
    <w:rsid w:val="000178FF"/>
    <w:rsid w:val="00017954"/>
    <w:rsid w:val="00017978"/>
    <w:rsid w:val="00017AAC"/>
    <w:rsid w:val="000202F6"/>
    <w:rsid w:val="000203B4"/>
    <w:rsid w:val="00021275"/>
    <w:rsid w:val="00021438"/>
    <w:rsid w:val="0002174B"/>
    <w:rsid w:val="00021D33"/>
    <w:rsid w:val="00021EC9"/>
    <w:rsid w:val="0002330B"/>
    <w:rsid w:val="000236F4"/>
    <w:rsid w:val="000239A0"/>
    <w:rsid w:val="00023CE3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27F3A"/>
    <w:rsid w:val="0003079B"/>
    <w:rsid w:val="00030F02"/>
    <w:rsid w:val="00031CBC"/>
    <w:rsid w:val="00032B55"/>
    <w:rsid w:val="000332BA"/>
    <w:rsid w:val="00033817"/>
    <w:rsid w:val="0003389F"/>
    <w:rsid w:val="00034109"/>
    <w:rsid w:val="00034515"/>
    <w:rsid w:val="0003504D"/>
    <w:rsid w:val="00036063"/>
    <w:rsid w:val="0003642B"/>
    <w:rsid w:val="0003728A"/>
    <w:rsid w:val="00037444"/>
    <w:rsid w:val="0003789E"/>
    <w:rsid w:val="00037FC9"/>
    <w:rsid w:val="00040248"/>
    <w:rsid w:val="00040566"/>
    <w:rsid w:val="000409BE"/>
    <w:rsid w:val="00040BB9"/>
    <w:rsid w:val="00040EE7"/>
    <w:rsid w:val="000413CE"/>
    <w:rsid w:val="00041967"/>
    <w:rsid w:val="00041EBF"/>
    <w:rsid w:val="00043412"/>
    <w:rsid w:val="0004394D"/>
    <w:rsid w:val="00043C37"/>
    <w:rsid w:val="0004432C"/>
    <w:rsid w:val="00044A2B"/>
    <w:rsid w:val="00044F7B"/>
    <w:rsid w:val="0004548C"/>
    <w:rsid w:val="00045550"/>
    <w:rsid w:val="000459C8"/>
    <w:rsid w:val="000459FA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1BD1"/>
    <w:rsid w:val="000522DB"/>
    <w:rsid w:val="000527DD"/>
    <w:rsid w:val="00053D37"/>
    <w:rsid w:val="000543B4"/>
    <w:rsid w:val="00054591"/>
    <w:rsid w:val="000545DC"/>
    <w:rsid w:val="00054F7D"/>
    <w:rsid w:val="00055254"/>
    <w:rsid w:val="00056DB8"/>
    <w:rsid w:val="00057CF4"/>
    <w:rsid w:val="000616AB"/>
    <w:rsid w:val="00061FED"/>
    <w:rsid w:val="000627F0"/>
    <w:rsid w:val="00062AF0"/>
    <w:rsid w:val="000632EE"/>
    <w:rsid w:val="0006394F"/>
    <w:rsid w:val="00063A9C"/>
    <w:rsid w:val="00064948"/>
    <w:rsid w:val="00064CAD"/>
    <w:rsid w:val="00064E2B"/>
    <w:rsid w:val="000657B9"/>
    <w:rsid w:val="00065DD5"/>
    <w:rsid w:val="00066F99"/>
    <w:rsid w:val="000670AE"/>
    <w:rsid w:val="000672AD"/>
    <w:rsid w:val="000672F2"/>
    <w:rsid w:val="00067389"/>
    <w:rsid w:val="0006787C"/>
    <w:rsid w:val="000705A4"/>
    <w:rsid w:val="0007090E"/>
    <w:rsid w:val="00070914"/>
    <w:rsid w:val="00070AE4"/>
    <w:rsid w:val="00070B95"/>
    <w:rsid w:val="00071631"/>
    <w:rsid w:val="0007208E"/>
    <w:rsid w:val="0007236B"/>
    <w:rsid w:val="000723DF"/>
    <w:rsid w:val="00072488"/>
    <w:rsid w:val="00072582"/>
    <w:rsid w:val="000730DE"/>
    <w:rsid w:val="000731C7"/>
    <w:rsid w:val="00073D27"/>
    <w:rsid w:val="00074419"/>
    <w:rsid w:val="000759D1"/>
    <w:rsid w:val="00075D2D"/>
    <w:rsid w:val="00075EB2"/>
    <w:rsid w:val="000761EB"/>
    <w:rsid w:val="000762F4"/>
    <w:rsid w:val="00076D3C"/>
    <w:rsid w:val="00076EC4"/>
    <w:rsid w:val="00077E34"/>
    <w:rsid w:val="00077EE0"/>
    <w:rsid w:val="000803A0"/>
    <w:rsid w:val="00081351"/>
    <w:rsid w:val="00082C74"/>
    <w:rsid w:val="00083467"/>
    <w:rsid w:val="00083BD2"/>
    <w:rsid w:val="00083C4D"/>
    <w:rsid w:val="00084367"/>
    <w:rsid w:val="000851EE"/>
    <w:rsid w:val="00086B41"/>
    <w:rsid w:val="00086EDA"/>
    <w:rsid w:val="00086FB4"/>
    <w:rsid w:val="00090031"/>
    <w:rsid w:val="000902B7"/>
    <w:rsid w:val="00090AD6"/>
    <w:rsid w:val="00090B25"/>
    <w:rsid w:val="00090CFA"/>
    <w:rsid w:val="00090DFC"/>
    <w:rsid w:val="00091492"/>
    <w:rsid w:val="00091792"/>
    <w:rsid w:val="0009210F"/>
    <w:rsid w:val="0009216B"/>
    <w:rsid w:val="00093179"/>
    <w:rsid w:val="00093B65"/>
    <w:rsid w:val="00093B7E"/>
    <w:rsid w:val="00094607"/>
    <w:rsid w:val="00095385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F2E"/>
    <w:rsid w:val="000A42C3"/>
    <w:rsid w:val="000A4393"/>
    <w:rsid w:val="000A4524"/>
    <w:rsid w:val="000A5645"/>
    <w:rsid w:val="000A68BB"/>
    <w:rsid w:val="000A6A85"/>
    <w:rsid w:val="000A6B98"/>
    <w:rsid w:val="000A75CC"/>
    <w:rsid w:val="000A7685"/>
    <w:rsid w:val="000A796C"/>
    <w:rsid w:val="000A7C4A"/>
    <w:rsid w:val="000B0485"/>
    <w:rsid w:val="000B0705"/>
    <w:rsid w:val="000B148E"/>
    <w:rsid w:val="000B1C79"/>
    <w:rsid w:val="000B1CE6"/>
    <w:rsid w:val="000B1D96"/>
    <w:rsid w:val="000B2113"/>
    <w:rsid w:val="000B2A44"/>
    <w:rsid w:val="000B44F0"/>
    <w:rsid w:val="000B475F"/>
    <w:rsid w:val="000B4CFF"/>
    <w:rsid w:val="000B4D91"/>
    <w:rsid w:val="000B4E3C"/>
    <w:rsid w:val="000B50A3"/>
    <w:rsid w:val="000B5B62"/>
    <w:rsid w:val="000B5C37"/>
    <w:rsid w:val="000B5F70"/>
    <w:rsid w:val="000B61FA"/>
    <w:rsid w:val="000B7A9C"/>
    <w:rsid w:val="000C0A8B"/>
    <w:rsid w:val="000C0C55"/>
    <w:rsid w:val="000C0CE1"/>
    <w:rsid w:val="000C1737"/>
    <w:rsid w:val="000C1C0B"/>
    <w:rsid w:val="000C29EC"/>
    <w:rsid w:val="000C2A75"/>
    <w:rsid w:val="000C2C1D"/>
    <w:rsid w:val="000C313D"/>
    <w:rsid w:val="000C3EE9"/>
    <w:rsid w:val="000C41BD"/>
    <w:rsid w:val="000C4820"/>
    <w:rsid w:val="000C48B2"/>
    <w:rsid w:val="000C4DE7"/>
    <w:rsid w:val="000C5185"/>
    <w:rsid w:val="000C55A9"/>
    <w:rsid w:val="000C5D2D"/>
    <w:rsid w:val="000C6484"/>
    <w:rsid w:val="000C6CCD"/>
    <w:rsid w:val="000C6E7C"/>
    <w:rsid w:val="000C7A05"/>
    <w:rsid w:val="000C7B76"/>
    <w:rsid w:val="000D0A8F"/>
    <w:rsid w:val="000D0CDA"/>
    <w:rsid w:val="000D1848"/>
    <w:rsid w:val="000D2A73"/>
    <w:rsid w:val="000D30BF"/>
    <w:rsid w:val="000D3164"/>
    <w:rsid w:val="000D45E3"/>
    <w:rsid w:val="000D4958"/>
    <w:rsid w:val="000D4C74"/>
    <w:rsid w:val="000D4DDF"/>
    <w:rsid w:val="000D6077"/>
    <w:rsid w:val="000D66BF"/>
    <w:rsid w:val="000D6CA0"/>
    <w:rsid w:val="000D6CF0"/>
    <w:rsid w:val="000D7C04"/>
    <w:rsid w:val="000D7D43"/>
    <w:rsid w:val="000E00C1"/>
    <w:rsid w:val="000E01AE"/>
    <w:rsid w:val="000E0266"/>
    <w:rsid w:val="000E06DC"/>
    <w:rsid w:val="000E0BF3"/>
    <w:rsid w:val="000E0E6A"/>
    <w:rsid w:val="000E141F"/>
    <w:rsid w:val="000E143A"/>
    <w:rsid w:val="000E1C42"/>
    <w:rsid w:val="000E3191"/>
    <w:rsid w:val="000E3450"/>
    <w:rsid w:val="000E3E39"/>
    <w:rsid w:val="000E4363"/>
    <w:rsid w:val="000E496A"/>
    <w:rsid w:val="000E4A6D"/>
    <w:rsid w:val="000E5FDE"/>
    <w:rsid w:val="000E654C"/>
    <w:rsid w:val="000E778C"/>
    <w:rsid w:val="000E7CE0"/>
    <w:rsid w:val="000F0DE9"/>
    <w:rsid w:val="000F231C"/>
    <w:rsid w:val="000F2961"/>
    <w:rsid w:val="000F2F89"/>
    <w:rsid w:val="000F3711"/>
    <w:rsid w:val="000F3A1D"/>
    <w:rsid w:val="000F3C57"/>
    <w:rsid w:val="000F49A2"/>
    <w:rsid w:val="000F583A"/>
    <w:rsid w:val="000F5C63"/>
    <w:rsid w:val="000F6303"/>
    <w:rsid w:val="000F6F1D"/>
    <w:rsid w:val="000F71C1"/>
    <w:rsid w:val="000F737B"/>
    <w:rsid w:val="000F7453"/>
    <w:rsid w:val="000F75AC"/>
    <w:rsid w:val="000F7F11"/>
    <w:rsid w:val="001003CD"/>
    <w:rsid w:val="0010083D"/>
    <w:rsid w:val="00100F89"/>
    <w:rsid w:val="001014E0"/>
    <w:rsid w:val="0010165C"/>
    <w:rsid w:val="00101B49"/>
    <w:rsid w:val="0010283B"/>
    <w:rsid w:val="00102A80"/>
    <w:rsid w:val="00103483"/>
    <w:rsid w:val="001038D8"/>
    <w:rsid w:val="00103AB0"/>
    <w:rsid w:val="001041B8"/>
    <w:rsid w:val="00104E02"/>
    <w:rsid w:val="001051CC"/>
    <w:rsid w:val="00105624"/>
    <w:rsid w:val="00105BC0"/>
    <w:rsid w:val="00105D3E"/>
    <w:rsid w:val="00105FC1"/>
    <w:rsid w:val="00107090"/>
    <w:rsid w:val="001074F1"/>
    <w:rsid w:val="00107B07"/>
    <w:rsid w:val="00107BFE"/>
    <w:rsid w:val="00110419"/>
    <w:rsid w:val="00110F82"/>
    <w:rsid w:val="001110CD"/>
    <w:rsid w:val="00111145"/>
    <w:rsid w:val="00111708"/>
    <w:rsid w:val="00111B28"/>
    <w:rsid w:val="00112134"/>
    <w:rsid w:val="00112478"/>
    <w:rsid w:val="001127AE"/>
    <w:rsid w:val="00112864"/>
    <w:rsid w:val="001128D2"/>
    <w:rsid w:val="00112A86"/>
    <w:rsid w:val="00112D9F"/>
    <w:rsid w:val="00112E0B"/>
    <w:rsid w:val="00112EB4"/>
    <w:rsid w:val="00113507"/>
    <w:rsid w:val="001141C8"/>
    <w:rsid w:val="00114657"/>
    <w:rsid w:val="00114731"/>
    <w:rsid w:val="00115666"/>
    <w:rsid w:val="00115741"/>
    <w:rsid w:val="00115BDD"/>
    <w:rsid w:val="00115D83"/>
    <w:rsid w:val="00115EBC"/>
    <w:rsid w:val="0011645C"/>
    <w:rsid w:val="001167EA"/>
    <w:rsid w:val="001173C2"/>
    <w:rsid w:val="001179FA"/>
    <w:rsid w:val="001207CE"/>
    <w:rsid w:val="0012126A"/>
    <w:rsid w:val="00121D44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253"/>
    <w:rsid w:val="00130B10"/>
    <w:rsid w:val="00130C36"/>
    <w:rsid w:val="00130E2A"/>
    <w:rsid w:val="00130F1F"/>
    <w:rsid w:val="0013120D"/>
    <w:rsid w:val="0013158E"/>
    <w:rsid w:val="00132791"/>
    <w:rsid w:val="0013318C"/>
    <w:rsid w:val="00133265"/>
    <w:rsid w:val="0013390E"/>
    <w:rsid w:val="00133DB6"/>
    <w:rsid w:val="00134DB5"/>
    <w:rsid w:val="0013521D"/>
    <w:rsid w:val="001353EE"/>
    <w:rsid w:val="00135899"/>
    <w:rsid w:val="001365FC"/>
    <w:rsid w:val="00136B64"/>
    <w:rsid w:val="00136DEF"/>
    <w:rsid w:val="0013795E"/>
    <w:rsid w:val="00137D3A"/>
    <w:rsid w:val="00140725"/>
    <w:rsid w:val="00143A70"/>
    <w:rsid w:val="00143D50"/>
    <w:rsid w:val="00144C58"/>
    <w:rsid w:val="00145B43"/>
    <w:rsid w:val="00145D75"/>
    <w:rsid w:val="00145FB7"/>
    <w:rsid w:val="001461E3"/>
    <w:rsid w:val="00146923"/>
    <w:rsid w:val="00146ED2"/>
    <w:rsid w:val="00146EF5"/>
    <w:rsid w:val="00146F62"/>
    <w:rsid w:val="00146F6E"/>
    <w:rsid w:val="001473DC"/>
    <w:rsid w:val="00147453"/>
    <w:rsid w:val="00147C79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671"/>
    <w:rsid w:val="001578BF"/>
    <w:rsid w:val="001600E6"/>
    <w:rsid w:val="00160F5E"/>
    <w:rsid w:val="00161188"/>
    <w:rsid w:val="001617DC"/>
    <w:rsid w:val="001618F1"/>
    <w:rsid w:val="00161A91"/>
    <w:rsid w:val="00161AE7"/>
    <w:rsid w:val="00161C9E"/>
    <w:rsid w:val="00161CCD"/>
    <w:rsid w:val="00162191"/>
    <w:rsid w:val="00162C46"/>
    <w:rsid w:val="001637E4"/>
    <w:rsid w:val="00163928"/>
    <w:rsid w:val="00164B98"/>
    <w:rsid w:val="00164CEC"/>
    <w:rsid w:val="00164F05"/>
    <w:rsid w:val="001656D9"/>
    <w:rsid w:val="0016609B"/>
    <w:rsid w:val="001667BE"/>
    <w:rsid w:val="00167C78"/>
    <w:rsid w:val="00170133"/>
    <w:rsid w:val="0017072C"/>
    <w:rsid w:val="001708F0"/>
    <w:rsid w:val="001709E4"/>
    <w:rsid w:val="00170C2F"/>
    <w:rsid w:val="00171325"/>
    <w:rsid w:val="00171358"/>
    <w:rsid w:val="00171381"/>
    <w:rsid w:val="00171852"/>
    <w:rsid w:val="00171D59"/>
    <w:rsid w:val="00172253"/>
    <w:rsid w:val="001723B8"/>
    <w:rsid w:val="00172642"/>
    <w:rsid w:val="00172DF8"/>
    <w:rsid w:val="001734B3"/>
    <w:rsid w:val="0017352C"/>
    <w:rsid w:val="00173FE1"/>
    <w:rsid w:val="001742F6"/>
    <w:rsid w:val="0017443F"/>
    <w:rsid w:val="00174DD5"/>
    <w:rsid w:val="00174F82"/>
    <w:rsid w:val="001752C1"/>
    <w:rsid w:val="001755AE"/>
    <w:rsid w:val="00176A05"/>
    <w:rsid w:val="00177019"/>
    <w:rsid w:val="0018121D"/>
    <w:rsid w:val="00181B2B"/>
    <w:rsid w:val="00182317"/>
    <w:rsid w:val="0018299F"/>
    <w:rsid w:val="00182CAD"/>
    <w:rsid w:val="00182F1A"/>
    <w:rsid w:val="0018301C"/>
    <w:rsid w:val="0018320D"/>
    <w:rsid w:val="001833A9"/>
    <w:rsid w:val="0018379C"/>
    <w:rsid w:val="0018469A"/>
    <w:rsid w:val="0018493F"/>
    <w:rsid w:val="0018522A"/>
    <w:rsid w:val="001865C8"/>
    <w:rsid w:val="00186968"/>
    <w:rsid w:val="00186AA7"/>
    <w:rsid w:val="00186E16"/>
    <w:rsid w:val="00186F43"/>
    <w:rsid w:val="00187947"/>
    <w:rsid w:val="001902CF"/>
    <w:rsid w:val="0019033B"/>
    <w:rsid w:val="00190340"/>
    <w:rsid w:val="001903FE"/>
    <w:rsid w:val="00190527"/>
    <w:rsid w:val="0019092C"/>
    <w:rsid w:val="0019097B"/>
    <w:rsid w:val="00190CCD"/>
    <w:rsid w:val="00190D1D"/>
    <w:rsid w:val="00191B3B"/>
    <w:rsid w:val="00191C40"/>
    <w:rsid w:val="00191E1F"/>
    <w:rsid w:val="001923AE"/>
    <w:rsid w:val="0019243B"/>
    <w:rsid w:val="001926C0"/>
    <w:rsid w:val="001926CD"/>
    <w:rsid w:val="001927A6"/>
    <w:rsid w:val="00193540"/>
    <w:rsid w:val="00193846"/>
    <w:rsid w:val="001941E6"/>
    <w:rsid w:val="001945D8"/>
    <w:rsid w:val="00194714"/>
    <w:rsid w:val="00194DEB"/>
    <w:rsid w:val="00194F0A"/>
    <w:rsid w:val="001957DC"/>
    <w:rsid w:val="00195864"/>
    <w:rsid w:val="00195E21"/>
    <w:rsid w:val="00196EEE"/>
    <w:rsid w:val="001975F3"/>
    <w:rsid w:val="001A01BE"/>
    <w:rsid w:val="001A0D0B"/>
    <w:rsid w:val="001A0E38"/>
    <w:rsid w:val="001A1195"/>
    <w:rsid w:val="001A1301"/>
    <w:rsid w:val="001A1CE6"/>
    <w:rsid w:val="001A23A7"/>
    <w:rsid w:val="001A2F08"/>
    <w:rsid w:val="001A4155"/>
    <w:rsid w:val="001A492F"/>
    <w:rsid w:val="001A4E12"/>
    <w:rsid w:val="001A5EC5"/>
    <w:rsid w:val="001A6E3E"/>
    <w:rsid w:val="001A7731"/>
    <w:rsid w:val="001A7C55"/>
    <w:rsid w:val="001B0A81"/>
    <w:rsid w:val="001B0C11"/>
    <w:rsid w:val="001B1E33"/>
    <w:rsid w:val="001B1E83"/>
    <w:rsid w:val="001B2A22"/>
    <w:rsid w:val="001B3B7D"/>
    <w:rsid w:val="001B409E"/>
    <w:rsid w:val="001B4B7C"/>
    <w:rsid w:val="001B500F"/>
    <w:rsid w:val="001B548F"/>
    <w:rsid w:val="001B55B2"/>
    <w:rsid w:val="001B591A"/>
    <w:rsid w:val="001B5EDB"/>
    <w:rsid w:val="001B5F18"/>
    <w:rsid w:val="001B5FC7"/>
    <w:rsid w:val="001B6C33"/>
    <w:rsid w:val="001B72D0"/>
    <w:rsid w:val="001C0721"/>
    <w:rsid w:val="001C1DA5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96B"/>
    <w:rsid w:val="001C5E3F"/>
    <w:rsid w:val="001C64D9"/>
    <w:rsid w:val="001C6B4E"/>
    <w:rsid w:val="001C7184"/>
    <w:rsid w:val="001C7CF3"/>
    <w:rsid w:val="001C7F2A"/>
    <w:rsid w:val="001D007E"/>
    <w:rsid w:val="001D05AC"/>
    <w:rsid w:val="001D06DF"/>
    <w:rsid w:val="001D0F15"/>
    <w:rsid w:val="001D1FF2"/>
    <w:rsid w:val="001D27DD"/>
    <w:rsid w:val="001D2985"/>
    <w:rsid w:val="001D299B"/>
    <w:rsid w:val="001D2C22"/>
    <w:rsid w:val="001D2D3D"/>
    <w:rsid w:val="001D412D"/>
    <w:rsid w:val="001D4B35"/>
    <w:rsid w:val="001D4E26"/>
    <w:rsid w:val="001D4EEF"/>
    <w:rsid w:val="001D5032"/>
    <w:rsid w:val="001D52D0"/>
    <w:rsid w:val="001D5901"/>
    <w:rsid w:val="001D6315"/>
    <w:rsid w:val="001D665D"/>
    <w:rsid w:val="001D67E7"/>
    <w:rsid w:val="001D69F0"/>
    <w:rsid w:val="001D6EB5"/>
    <w:rsid w:val="001D7676"/>
    <w:rsid w:val="001D79DD"/>
    <w:rsid w:val="001E00C5"/>
    <w:rsid w:val="001E01A9"/>
    <w:rsid w:val="001E01C7"/>
    <w:rsid w:val="001E0642"/>
    <w:rsid w:val="001E1202"/>
    <w:rsid w:val="001E1685"/>
    <w:rsid w:val="001E196B"/>
    <w:rsid w:val="001E1C17"/>
    <w:rsid w:val="001E2038"/>
    <w:rsid w:val="001E22B1"/>
    <w:rsid w:val="001E4112"/>
    <w:rsid w:val="001E42F9"/>
    <w:rsid w:val="001E49C4"/>
    <w:rsid w:val="001E5BD2"/>
    <w:rsid w:val="001E6C0B"/>
    <w:rsid w:val="001E6FF3"/>
    <w:rsid w:val="001F024B"/>
    <w:rsid w:val="001F04BA"/>
    <w:rsid w:val="001F0B1A"/>
    <w:rsid w:val="001F0E8F"/>
    <w:rsid w:val="001F101B"/>
    <w:rsid w:val="001F1227"/>
    <w:rsid w:val="001F224A"/>
    <w:rsid w:val="001F227A"/>
    <w:rsid w:val="001F240D"/>
    <w:rsid w:val="001F2DBB"/>
    <w:rsid w:val="001F321D"/>
    <w:rsid w:val="001F3538"/>
    <w:rsid w:val="001F367A"/>
    <w:rsid w:val="001F36A7"/>
    <w:rsid w:val="001F3A9D"/>
    <w:rsid w:val="001F40A7"/>
    <w:rsid w:val="001F428F"/>
    <w:rsid w:val="001F4C4A"/>
    <w:rsid w:val="001F51CE"/>
    <w:rsid w:val="001F61AB"/>
    <w:rsid w:val="001F62F7"/>
    <w:rsid w:val="001F6CED"/>
    <w:rsid w:val="001F7542"/>
    <w:rsid w:val="001F7CEB"/>
    <w:rsid w:val="00201BE0"/>
    <w:rsid w:val="0020307D"/>
    <w:rsid w:val="00203669"/>
    <w:rsid w:val="00203A20"/>
    <w:rsid w:val="00203E23"/>
    <w:rsid w:val="00203E47"/>
    <w:rsid w:val="00204397"/>
    <w:rsid w:val="00204DB4"/>
    <w:rsid w:val="00204F14"/>
    <w:rsid w:val="0020504D"/>
    <w:rsid w:val="00205CC0"/>
    <w:rsid w:val="00205E07"/>
    <w:rsid w:val="002062CF"/>
    <w:rsid w:val="002062F9"/>
    <w:rsid w:val="002065A6"/>
    <w:rsid w:val="00206761"/>
    <w:rsid w:val="002068C9"/>
    <w:rsid w:val="00206B96"/>
    <w:rsid w:val="00206D2D"/>
    <w:rsid w:val="00206E00"/>
    <w:rsid w:val="00206F8F"/>
    <w:rsid w:val="00207014"/>
    <w:rsid w:val="002070ED"/>
    <w:rsid w:val="0020728F"/>
    <w:rsid w:val="0020729A"/>
    <w:rsid w:val="002103B2"/>
    <w:rsid w:val="00210731"/>
    <w:rsid w:val="00210D38"/>
    <w:rsid w:val="0021106A"/>
    <w:rsid w:val="0021114F"/>
    <w:rsid w:val="002114B8"/>
    <w:rsid w:val="00211598"/>
    <w:rsid w:val="00211AA2"/>
    <w:rsid w:val="00212C2B"/>
    <w:rsid w:val="00212CAF"/>
    <w:rsid w:val="00212FA5"/>
    <w:rsid w:val="00213A5A"/>
    <w:rsid w:val="00214A8A"/>
    <w:rsid w:val="0021512C"/>
    <w:rsid w:val="00215253"/>
    <w:rsid w:val="00215C6F"/>
    <w:rsid w:val="002167C5"/>
    <w:rsid w:val="00216839"/>
    <w:rsid w:val="00217011"/>
    <w:rsid w:val="002174D2"/>
    <w:rsid w:val="002177C8"/>
    <w:rsid w:val="00217E25"/>
    <w:rsid w:val="00220147"/>
    <w:rsid w:val="002201D2"/>
    <w:rsid w:val="00220926"/>
    <w:rsid w:val="00220B81"/>
    <w:rsid w:val="002218F7"/>
    <w:rsid w:val="00221A02"/>
    <w:rsid w:val="0022225D"/>
    <w:rsid w:val="002227B7"/>
    <w:rsid w:val="0022379F"/>
    <w:rsid w:val="00223803"/>
    <w:rsid w:val="002238C9"/>
    <w:rsid w:val="00223B2A"/>
    <w:rsid w:val="00223B53"/>
    <w:rsid w:val="00223DED"/>
    <w:rsid w:val="002243E8"/>
    <w:rsid w:val="00224908"/>
    <w:rsid w:val="0022577E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38B5"/>
    <w:rsid w:val="00233D38"/>
    <w:rsid w:val="002340E5"/>
    <w:rsid w:val="0023418F"/>
    <w:rsid w:val="0023525F"/>
    <w:rsid w:val="00235293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E82"/>
    <w:rsid w:val="00250C0F"/>
    <w:rsid w:val="002510FB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71"/>
    <w:rsid w:val="00254CD9"/>
    <w:rsid w:val="00254E80"/>
    <w:rsid w:val="002553EB"/>
    <w:rsid w:val="0025541E"/>
    <w:rsid w:val="00255D22"/>
    <w:rsid w:val="00256898"/>
    <w:rsid w:val="00256ADD"/>
    <w:rsid w:val="00257343"/>
    <w:rsid w:val="00257C94"/>
    <w:rsid w:val="00257FC6"/>
    <w:rsid w:val="00260063"/>
    <w:rsid w:val="00260395"/>
    <w:rsid w:val="0026135B"/>
    <w:rsid w:val="002621A1"/>
    <w:rsid w:val="0026311D"/>
    <w:rsid w:val="002633FE"/>
    <w:rsid w:val="002636F5"/>
    <w:rsid w:val="00264157"/>
    <w:rsid w:val="00265034"/>
    <w:rsid w:val="0026517F"/>
    <w:rsid w:val="00267BD7"/>
    <w:rsid w:val="00270990"/>
    <w:rsid w:val="00270AF9"/>
    <w:rsid w:val="00270C66"/>
    <w:rsid w:val="00270E66"/>
    <w:rsid w:val="00270E77"/>
    <w:rsid w:val="0027105D"/>
    <w:rsid w:val="00271CF2"/>
    <w:rsid w:val="00271D38"/>
    <w:rsid w:val="00271DA5"/>
    <w:rsid w:val="0027203C"/>
    <w:rsid w:val="0027224E"/>
    <w:rsid w:val="00272393"/>
    <w:rsid w:val="00272A16"/>
    <w:rsid w:val="002737F0"/>
    <w:rsid w:val="00273871"/>
    <w:rsid w:val="00273EB2"/>
    <w:rsid w:val="00274098"/>
    <w:rsid w:val="002740AE"/>
    <w:rsid w:val="0027428A"/>
    <w:rsid w:val="00274536"/>
    <w:rsid w:val="002746B1"/>
    <w:rsid w:val="00274EFB"/>
    <w:rsid w:val="00274F4E"/>
    <w:rsid w:val="00275EB0"/>
    <w:rsid w:val="00276288"/>
    <w:rsid w:val="00276BA9"/>
    <w:rsid w:val="00276D17"/>
    <w:rsid w:val="00277855"/>
    <w:rsid w:val="00280A0B"/>
    <w:rsid w:val="0028191D"/>
    <w:rsid w:val="0028226F"/>
    <w:rsid w:val="00282505"/>
    <w:rsid w:val="002829D8"/>
    <w:rsid w:val="00282CFA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68E"/>
    <w:rsid w:val="002918E6"/>
    <w:rsid w:val="002919E4"/>
    <w:rsid w:val="00291FBB"/>
    <w:rsid w:val="002920F3"/>
    <w:rsid w:val="002923A4"/>
    <w:rsid w:val="00292E26"/>
    <w:rsid w:val="0029355F"/>
    <w:rsid w:val="002948F8"/>
    <w:rsid w:val="00296973"/>
    <w:rsid w:val="00296F9C"/>
    <w:rsid w:val="0029775F"/>
    <w:rsid w:val="00297FF4"/>
    <w:rsid w:val="002A0294"/>
    <w:rsid w:val="002A0448"/>
    <w:rsid w:val="002A08E6"/>
    <w:rsid w:val="002A12C9"/>
    <w:rsid w:val="002A1778"/>
    <w:rsid w:val="002A2268"/>
    <w:rsid w:val="002A254E"/>
    <w:rsid w:val="002A2769"/>
    <w:rsid w:val="002A312B"/>
    <w:rsid w:val="002A33A1"/>
    <w:rsid w:val="002A36AD"/>
    <w:rsid w:val="002A3768"/>
    <w:rsid w:val="002A3AAE"/>
    <w:rsid w:val="002A3E81"/>
    <w:rsid w:val="002A46DB"/>
    <w:rsid w:val="002A4755"/>
    <w:rsid w:val="002A5462"/>
    <w:rsid w:val="002A5898"/>
    <w:rsid w:val="002A63C7"/>
    <w:rsid w:val="002A64A9"/>
    <w:rsid w:val="002A6AD0"/>
    <w:rsid w:val="002A6ADD"/>
    <w:rsid w:val="002A7130"/>
    <w:rsid w:val="002A720E"/>
    <w:rsid w:val="002A7828"/>
    <w:rsid w:val="002A7D7D"/>
    <w:rsid w:val="002B00BB"/>
    <w:rsid w:val="002B01D2"/>
    <w:rsid w:val="002B0452"/>
    <w:rsid w:val="002B0FF4"/>
    <w:rsid w:val="002B1073"/>
    <w:rsid w:val="002B14FA"/>
    <w:rsid w:val="002B1971"/>
    <w:rsid w:val="002B260C"/>
    <w:rsid w:val="002B2A22"/>
    <w:rsid w:val="002B2CBD"/>
    <w:rsid w:val="002B49DD"/>
    <w:rsid w:val="002B4A53"/>
    <w:rsid w:val="002B4F94"/>
    <w:rsid w:val="002B5314"/>
    <w:rsid w:val="002B5CCF"/>
    <w:rsid w:val="002B5DBF"/>
    <w:rsid w:val="002B5F80"/>
    <w:rsid w:val="002B6079"/>
    <w:rsid w:val="002B6114"/>
    <w:rsid w:val="002B6243"/>
    <w:rsid w:val="002B63F8"/>
    <w:rsid w:val="002B6A74"/>
    <w:rsid w:val="002B7A4F"/>
    <w:rsid w:val="002B7F49"/>
    <w:rsid w:val="002C0751"/>
    <w:rsid w:val="002C08BC"/>
    <w:rsid w:val="002C0BC6"/>
    <w:rsid w:val="002C0F7B"/>
    <w:rsid w:val="002C10BA"/>
    <w:rsid w:val="002C1225"/>
    <w:rsid w:val="002C12EA"/>
    <w:rsid w:val="002C17D4"/>
    <w:rsid w:val="002C1AAD"/>
    <w:rsid w:val="002C208F"/>
    <w:rsid w:val="002C2679"/>
    <w:rsid w:val="002C2766"/>
    <w:rsid w:val="002C35E9"/>
    <w:rsid w:val="002C39AC"/>
    <w:rsid w:val="002C3A8A"/>
    <w:rsid w:val="002C3AB8"/>
    <w:rsid w:val="002C4025"/>
    <w:rsid w:val="002C4C0B"/>
    <w:rsid w:val="002C508C"/>
    <w:rsid w:val="002C5490"/>
    <w:rsid w:val="002C56C2"/>
    <w:rsid w:val="002C5958"/>
    <w:rsid w:val="002C7049"/>
    <w:rsid w:val="002D01AB"/>
    <w:rsid w:val="002D0297"/>
    <w:rsid w:val="002D16FA"/>
    <w:rsid w:val="002D19C2"/>
    <w:rsid w:val="002D1D15"/>
    <w:rsid w:val="002D1D36"/>
    <w:rsid w:val="002D1FAE"/>
    <w:rsid w:val="002D2126"/>
    <w:rsid w:val="002D2171"/>
    <w:rsid w:val="002D2BB6"/>
    <w:rsid w:val="002D3033"/>
    <w:rsid w:val="002D3149"/>
    <w:rsid w:val="002D36FB"/>
    <w:rsid w:val="002D3BAF"/>
    <w:rsid w:val="002D3DCE"/>
    <w:rsid w:val="002D3DE6"/>
    <w:rsid w:val="002D4084"/>
    <w:rsid w:val="002D4233"/>
    <w:rsid w:val="002D621F"/>
    <w:rsid w:val="002D62F9"/>
    <w:rsid w:val="002E01ED"/>
    <w:rsid w:val="002E173A"/>
    <w:rsid w:val="002E1E7C"/>
    <w:rsid w:val="002E23A5"/>
    <w:rsid w:val="002E2D88"/>
    <w:rsid w:val="002E2F64"/>
    <w:rsid w:val="002E3158"/>
    <w:rsid w:val="002E3517"/>
    <w:rsid w:val="002E3B45"/>
    <w:rsid w:val="002E461D"/>
    <w:rsid w:val="002E4EB2"/>
    <w:rsid w:val="002E53CD"/>
    <w:rsid w:val="002E53CE"/>
    <w:rsid w:val="002E5C33"/>
    <w:rsid w:val="002E5CEB"/>
    <w:rsid w:val="002E5E7C"/>
    <w:rsid w:val="002E6B56"/>
    <w:rsid w:val="002E6BA8"/>
    <w:rsid w:val="002E6E84"/>
    <w:rsid w:val="002E6ECB"/>
    <w:rsid w:val="002E7A2B"/>
    <w:rsid w:val="002E7C93"/>
    <w:rsid w:val="002E7D0A"/>
    <w:rsid w:val="002F0344"/>
    <w:rsid w:val="002F049E"/>
    <w:rsid w:val="002F1442"/>
    <w:rsid w:val="002F1445"/>
    <w:rsid w:val="002F19E3"/>
    <w:rsid w:val="002F1DE6"/>
    <w:rsid w:val="002F2089"/>
    <w:rsid w:val="002F343B"/>
    <w:rsid w:val="002F40A7"/>
    <w:rsid w:val="002F44F5"/>
    <w:rsid w:val="002F4B85"/>
    <w:rsid w:val="002F4FE8"/>
    <w:rsid w:val="002F51EA"/>
    <w:rsid w:val="002F5419"/>
    <w:rsid w:val="002F5868"/>
    <w:rsid w:val="002F5A71"/>
    <w:rsid w:val="002F5AE9"/>
    <w:rsid w:val="002F5D58"/>
    <w:rsid w:val="002F5F6E"/>
    <w:rsid w:val="002F5FE4"/>
    <w:rsid w:val="002F645E"/>
    <w:rsid w:val="002F650A"/>
    <w:rsid w:val="002F6572"/>
    <w:rsid w:val="002F676B"/>
    <w:rsid w:val="002F6CED"/>
    <w:rsid w:val="002F6F05"/>
    <w:rsid w:val="002F78D1"/>
    <w:rsid w:val="003000AB"/>
    <w:rsid w:val="00300295"/>
    <w:rsid w:val="00300530"/>
    <w:rsid w:val="00300808"/>
    <w:rsid w:val="00300C00"/>
    <w:rsid w:val="00300F34"/>
    <w:rsid w:val="0030119F"/>
    <w:rsid w:val="003011A0"/>
    <w:rsid w:val="003014A6"/>
    <w:rsid w:val="0030167F"/>
    <w:rsid w:val="00302338"/>
    <w:rsid w:val="00302940"/>
    <w:rsid w:val="00302945"/>
    <w:rsid w:val="00304473"/>
    <w:rsid w:val="003054E4"/>
    <w:rsid w:val="00305CF1"/>
    <w:rsid w:val="00305E46"/>
    <w:rsid w:val="0030600F"/>
    <w:rsid w:val="00306037"/>
    <w:rsid w:val="00306C67"/>
    <w:rsid w:val="003072CE"/>
    <w:rsid w:val="00307483"/>
    <w:rsid w:val="0030773B"/>
    <w:rsid w:val="00307832"/>
    <w:rsid w:val="00310607"/>
    <w:rsid w:val="003109CF"/>
    <w:rsid w:val="00310C6E"/>
    <w:rsid w:val="00310F37"/>
    <w:rsid w:val="00311416"/>
    <w:rsid w:val="00311886"/>
    <w:rsid w:val="00312AB0"/>
    <w:rsid w:val="003132E9"/>
    <w:rsid w:val="003135F1"/>
    <w:rsid w:val="00314282"/>
    <w:rsid w:val="003142FB"/>
    <w:rsid w:val="00314666"/>
    <w:rsid w:val="003162E0"/>
    <w:rsid w:val="003167FE"/>
    <w:rsid w:val="00316875"/>
    <w:rsid w:val="00316DDA"/>
    <w:rsid w:val="00317CA7"/>
    <w:rsid w:val="003202FF"/>
    <w:rsid w:val="00320443"/>
    <w:rsid w:val="00320D54"/>
    <w:rsid w:val="00320E12"/>
    <w:rsid w:val="00321981"/>
    <w:rsid w:val="0032200D"/>
    <w:rsid w:val="00322066"/>
    <w:rsid w:val="003224D8"/>
    <w:rsid w:val="0032285E"/>
    <w:rsid w:val="003229F4"/>
    <w:rsid w:val="00323034"/>
    <w:rsid w:val="003230C1"/>
    <w:rsid w:val="00323847"/>
    <w:rsid w:val="00323DAE"/>
    <w:rsid w:val="00324184"/>
    <w:rsid w:val="003241F2"/>
    <w:rsid w:val="00324841"/>
    <w:rsid w:val="00324DEC"/>
    <w:rsid w:val="003250BD"/>
    <w:rsid w:val="00325416"/>
    <w:rsid w:val="003258BA"/>
    <w:rsid w:val="00325AD0"/>
    <w:rsid w:val="00325F37"/>
    <w:rsid w:val="0032670D"/>
    <w:rsid w:val="0032734D"/>
    <w:rsid w:val="00327773"/>
    <w:rsid w:val="00327C44"/>
    <w:rsid w:val="00327CC4"/>
    <w:rsid w:val="00327D41"/>
    <w:rsid w:val="003303D7"/>
    <w:rsid w:val="00330A1F"/>
    <w:rsid w:val="00330C74"/>
    <w:rsid w:val="00330CA1"/>
    <w:rsid w:val="00331C0D"/>
    <w:rsid w:val="00331CB4"/>
    <w:rsid w:val="0033271B"/>
    <w:rsid w:val="003329C2"/>
    <w:rsid w:val="00333126"/>
    <w:rsid w:val="003336FF"/>
    <w:rsid w:val="00333A1C"/>
    <w:rsid w:val="00333B8D"/>
    <w:rsid w:val="00333D70"/>
    <w:rsid w:val="003340C8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5C90"/>
    <w:rsid w:val="0033659F"/>
    <w:rsid w:val="00336735"/>
    <w:rsid w:val="00336D7B"/>
    <w:rsid w:val="0033723B"/>
    <w:rsid w:val="00337C96"/>
    <w:rsid w:val="00337EA0"/>
    <w:rsid w:val="003406DC"/>
    <w:rsid w:val="00340870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E49"/>
    <w:rsid w:val="00344F18"/>
    <w:rsid w:val="00344FA8"/>
    <w:rsid w:val="00345543"/>
    <w:rsid w:val="0034672B"/>
    <w:rsid w:val="00346A32"/>
    <w:rsid w:val="00347911"/>
    <w:rsid w:val="00347D64"/>
    <w:rsid w:val="00350038"/>
    <w:rsid w:val="003506E2"/>
    <w:rsid w:val="003507DC"/>
    <w:rsid w:val="00350936"/>
    <w:rsid w:val="00351319"/>
    <w:rsid w:val="00351C2B"/>
    <w:rsid w:val="00351F49"/>
    <w:rsid w:val="00352326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E47"/>
    <w:rsid w:val="00353FD5"/>
    <w:rsid w:val="0035428C"/>
    <w:rsid w:val="0035465A"/>
    <w:rsid w:val="003547D2"/>
    <w:rsid w:val="0035518A"/>
    <w:rsid w:val="00355AD1"/>
    <w:rsid w:val="00355CAD"/>
    <w:rsid w:val="0035601C"/>
    <w:rsid w:val="003560C6"/>
    <w:rsid w:val="003562C2"/>
    <w:rsid w:val="003564AF"/>
    <w:rsid w:val="00356911"/>
    <w:rsid w:val="003575AE"/>
    <w:rsid w:val="00357CE4"/>
    <w:rsid w:val="00357EE1"/>
    <w:rsid w:val="00357F18"/>
    <w:rsid w:val="003608DA"/>
    <w:rsid w:val="003609D9"/>
    <w:rsid w:val="00360AFC"/>
    <w:rsid w:val="00361533"/>
    <w:rsid w:val="00361A54"/>
    <w:rsid w:val="003624A3"/>
    <w:rsid w:val="00362619"/>
    <w:rsid w:val="00363525"/>
    <w:rsid w:val="00365297"/>
    <w:rsid w:val="003652C2"/>
    <w:rsid w:val="00365803"/>
    <w:rsid w:val="003666C1"/>
    <w:rsid w:val="00366AA0"/>
    <w:rsid w:val="003673C9"/>
    <w:rsid w:val="003678D2"/>
    <w:rsid w:val="00367B3A"/>
    <w:rsid w:val="00367F97"/>
    <w:rsid w:val="0037079F"/>
    <w:rsid w:val="00370937"/>
    <w:rsid w:val="00370D35"/>
    <w:rsid w:val="003711B6"/>
    <w:rsid w:val="003718DE"/>
    <w:rsid w:val="003719BA"/>
    <w:rsid w:val="00371D6D"/>
    <w:rsid w:val="00372238"/>
    <w:rsid w:val="0037274F"/>
    <w:rsid w:val="003733A6"/>
    <w:rsid w:val="00373428"/>
    <w:rsid w:val="00373649"/>
    <w:rsid w:val="0037376E"/>
    <w:rsid w:val="00373A0C"/>
    <w:rsid w:val="003744FB"/>
    <w:rsid w:val="003759B4"/>
    <w:rsid w:val="00375B43"/>
    <w:rsid w:val="00376A04"/>
    <w:rsid w:val="003773F3"/>
    <w:rsid w:val="003774FE"/>
    <w:rsid w:val="003779E6"/>
    <w:rsid w:val="00380296"/>
    <w:rsid w:val="00381140"/>
    <w:rsid w:val="0038119E"/>
    <w:rsid w:val="003811F4"/>
    <w:rsid w:val="0038214D"/>
    <w:rsid w:val="00382BCF"/>
    <w:rsid w:val="00382CDA"/>
    <w:rsid w:val="00383072"/>
    <w:rsid w:val="0038380C"/>
    <w:rsid w:val="00383AAC"/>
    <w:rsid w:val="00383B18"/>
    <w:rsid w:val="0038461F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87CA5"/>
    <w:rsid w:val="00387E5A"/>
    <w:rsid w:val="00390DDC"/>
    <w:rsid w:val="0039161B"/>
    <w:rsid w:val="00391B1D"/>
    <w:rsid w:val="00392784"/>
    <w:rsid w:val="00392ABE"/>
    <w:rsid w:val="00392B8C"/>
    <w:rsid w:val="0039300F"/>
    <w:rsid w:val="00393353"/>
    <w:rsid w:val="00393439"/>
    <w:rsid w:val="00393A4A"/>
    <w:rsid w:val="00394356"/>
    <w:rsid w:val="00394601"/>
    <w:rsid w:val="00394836"/>
    <w:rsid w:val="003951F4"/>
    <w:rsid w:val="00395C82"/>
    <w:rsid w:val="003974D9"/>
    <w:rsid w:val="00397774"/>
    <w:rsid w:val="00397BCD"/>
    <w:rsid w:val="003A0076"/>
    <w:rsid w:val="003A0080"/>
    <w:rsid w:val="003A0295"/>
    <w:rsid w:val="003A045B"/>
    <w:rsid w:val="003A047A"/>
    <w:rsid w:val="003A06D4"/>
    <w:rsid w:val="003A09C6"/>
    <w:rsid w:val="003A0BA7"/>
    <w:rsid w:val="003A139D"/>
    <w:rsid w:val="003A148C"/>
    <w:rsid w:val="003A16B9"/>
    <w:rsid w:val="003A1E64"/>
    <w:rsid w:val="003A346D"/>
    <w:rsid w:val="003A364E"/>
    <w:rsid w:val="003A44CD"/>
    <w:rsid w:val="003A5349"/>
    <w:rsid w:val="003A6270"/>
    <w:rsid w:val="003A6FEB"/>
    <w:rsid w:val="003A6FF8"/>
    <w:rsid w:val="003A721D"/>
    <w:rsid w:val="003A7783"/>
    <w:rsid w:val="003B0265"/>
    <w:rsid w:val="003B039C"/>
    <w:rsid w:val="003B082E"/>
    <w:rsid w:val="003B1A82"/>
    <w:rsid w:val="003B1C79"/>
    <w:rsid w:val="003B2547"/>
    <w:rsid w:val="003B2D97"/>
    <w:rsid w:val="003B2DC3"/>
    <w:rsid w:val="003B2E6E"/>
    <w:rsid w:val="003B3865"/>
    <w:rsid w:val="003B3D84"/>
    <w:rsid w:val="003B42B9"/>
    <w:rsid w:val="003B44BD"/>
    <w:rsid w:val="003B55FA"/>
    <w:rsid w:val="003B57F0"/>
    <w:rsid w:val="003B5CC3"/>
    <w:rsid w:val="003B5CD6"/>
    <w:rsid w:val="003B6420"/>
    <w:rsid w:val="003B6DDB"/>
    <w:rsid w:val="003B7967"/>
    <w:rsid w:val="003B7ABF"/>
    <w:rsid w:val="003B7E6D"/>
    <w:rsid w:val="003B7FBD"/>
    <w:rsid w:val="003C00AE"/>
    <w:rsid w:val="003C037E"/>
    <w:rsid w:val="003C06B5"/>
    <w:rsid w:val="003C2328"/>
    <w:rsid w:val="003C25A0"/>
    <w:rsid w:val="003C2DB1"/>
    <w:rsid w:val="003C2E36"/>
    <w:rsid w:val="003C2F64"/>
    <w:rsid w:val="003C3015"/>
    <w:rsid w:val="003C3F5E"/>
    <w:rsid w:val="003C45B9"/>
    <w:rsid w:val="003C47B9"/>
    <w:rsid w:val="003C4C80"/>
    <w:rsid w:val="003C4D8C"/>
    <w:rsid w:val="003C4EFA"/>
    <w:rsid w:val="003C5B64"/>
    <w:rsid w:val="003C5F9D"/>
    <w:rsid w:val="003C6056"/>
    <w:rsid w:val="003C6B3F"/>
    <w:rsid w:val="003C7823"/>
    <w:rsid w:val="003C7D71"/>
    <w:rsid w:val="003D0086"/>
    <w:rsid w:val="003D08D8"/>
    <w:rsid w:val="003D0F7F"/>
    <w:rsid w:val="003D13F4"/>
    <w:rsid w:val="003D178A"/>
    <w:rsid w:val="003D17BA"/>
    <w:rsid w:val="003D1CE2"/>
    <w:rsid w:val="003D1D86"/>
    <w:rsid w:val="003D203F"/>
    <w:rsid w:val="003D27DC"/>
    <w:rsid w:val="003D28AC"/>
    <w:rsid w:val="003D290D"/>
    <w:rsid w:val="003D37E6"/>
    <w:rsid w:val="003D3C4F"/>
    <w:rsid w:val="003D3F52"/>
    <w:rsid w:val="003D5A84"/>
    <w:rsid w:val="003D629F"/>
    <w:rsid w:val="003D6376"/>
    <w:rsid w:val="003D637A"/>
    <w:rsid w:val="003D650E"/>
    <w:rsid w:val="003D6E87"/>
    <w:rsid w:val="003D7393"/>
    <w:rsid w:val="003D74B2"/>
    <w:rsid w:val="003D7CEF"/>
    <w:rsid w:val="003E047A"/>
    <w:rsid w:val="003E0974"/>
    <w:rsid w:val="003E09E5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3A1F"/>
    <w:rsid w:val="003E52F9"/>
    <w:rsid w:val="003E5A05"/>
    <w:rsid w:val="003E61E1"/>
    <w:rsid w:val="003E6557"/>
    <w:rsid w:val="003E70AE"/>
    <w:rsid w:val="003E77E1"/>
    <w:rsid w:val="003E7C58"/>
    <w:rsid w:val="003F0B02"/>
    <w:rsid w:val="003F1312"/>
    <w:rsid w:val="003F17AD"/>
    <w:rsid w:val="003F27B6"/>
    <w:rsid w:val="003F2934"/>
    <w:rsid w:val="003F2E1D"/>
    <w:rsid w:val="003F3CB4"/>
    <w:rsid w:val="003F4088"/>
    <w:rsid w:val="003F43BD"/>
    <w:rsid w:val="003F50B7"/>
    <w:rsid w:val="003F5157"/>
    <w:rsid w:val="003F5224"/>
    <w:rsid w:val="003F52A3"/>
    <w:rsid w:val="003F5693"/>
    <w:rsid w:val="003F58E9"/>
    <w:rsid w:val="003F6CB8"/>
    <w:rsid w:val="003F753A"/>
    <w:rsid w:val="004007C1"/>
    <w:rsid w:val="0040085A"/>
    <w:rsid w:val="00400BBF"/>
    <w:rsid w:val="00400C6C"/>
    <w:rsid w:val="00401438"/>
    <w:rsid w:val="00401991"/>
    <w:rsid w:val="00401C15"/>
    <w:rsid w:val="00401D94"/>
    <w:rsid w:val="00401E79"/>
    <w:rsid w:val="00401F69"/>
    <w:rsid w:val="004025D3"/>
    <w:rsid w:val="004033CD"/>
    <w:rsid w:val="00403674"/>
    <w:rsid w:val="00403E40"/>
    <w:rsid w:val="0040455E"/>
    <w:rsid w:val="004045C6"/>
    <w:rsid w:val="00404C6E"/>
    <w:rsid w:val="00404D97"/>
    <w:rsid w:val="004051EE"/>
    <w:rsid w:val="00405A78"/>
    <w:rsid w:val="004060EB"/>
    <w:rsid w:val="00406289"/>
    <w:rsid w:val="0040685A"/>
    <w:rsid w:val="0040771B"/>
    <w:rsid w:val="00407A16"/>
    <w:rsid w:val="00407B2C"/>
    <w:rsid w:val="00407CC6"/>
    <w:rsid w:val="00407D5C"/>
    <w:rsid w:val="00407DFE"/>
    <w:rsid w:val="0041049E"/>
    <w:rsid w:val="00410CAB"/>
    <w:rsid w:val="00410E3F"/>
    <w:rsid w:val="004114BD"/>
    <w:rsid w:val="0041169F"/>
    <w:rsid w:val="0041193C"/>
    <w:rsid w:val="00411B16"/>
    <w:rsid w:val="00411B86"/>
    <w:rsid w:val="00411CBF"/>
    <w:rsid w:val="00411F5D"/>
    <w:rsid w:val="0041223B"/>
    <w:rsid w:val="004122CC"/>
    <w:rsid w:val="0041245F"/>
    <w:rsid w:val="0041266D"/>
    <w:rsid w:val="00412A4D"/>
    <w:rsid w:val="00412D30"/>
    <w:rsid w:val="00413812"/>
    <w:rsid w:val="00413BE8"/>
    <w:rsid w:val="00413C6C"/>
    <w:rsid w:val="0041420A"/>
    <w:rsid w:val="004145E9"/>
    <w:rsid w:val="0041496A"/>
    <w:rsid w:val="00414D72"/>
    <w:rsid w:val="00415057"/>
    <w:rsid w:val="00415417"/>
    <w:rsid w:val="00415492"/>
    <w:rsid w:val="004157D7"/>
    <w:rsid w:val="0041739C"/>
    <w:rsid w:val="00417690"/>
    <w:rsid w:val="00417901"/>
    <w:rsid w:val="00417A7D"/>
    <w:rsid w:val="00417B1D"/>
    <w:rsid w:val="00417D79"/>
    <w:rsid w:val="00417F08"/>
    <w:rsid w:val="00420B18"/>
    <w:rsid w:val="00421254"/>
    <w:rsid w:val="00421E3F"/>
    <w:rsid w:val="00422199"/>
    <w:rsid w:val="00422632"/>
    <w:rsid w:val="00422844"/>
    <w:rsid w:val="004233D3"/>
    <w:rsid w:val="00423A17"/>
    <w:rsid w:val="004246BC"/>
    <w:rsid w:val="00424B19"/>
    <w:rsid w:val="004250F7"/>
    <w:rsid w:val="004256B4"/>
    <w:rsid w:val="00425A4F"/>
    <w:rsid w:val="00426138"/>
    <w:rsid w:val="0042673B"/>
    <w:rsid w:val="0042676E"/>
    <w:rsid w:val="004276E4"/>
    <w:rsid w:val="00427848"/>
    <w:rsid w:val="004278F3"/>
    <w:rsid w:val="00430A99"/>
    <w:rsid w:val="00430C67"/>
    <w:rsid w:val="00430C9F"/>
    <w:rsid w:val="00430E5B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98C"/>
    <w:rsid w:val="004359F4"/>
    <w:rsid w:val="00435AE7"/>
    <w:rsid w:val="004365CE"/>
    <w:rsid w:val="00436E5C"/>
    <w:rsid w:val="00436F4B"/>
    <w:rsid w:val="00437C4B"/>
    <w:rsid w:val="004406CF"/>
    <w:rsid w:val="00440C51"/>
    <w:rsid w:val="00440C9D"/>
    <w:rsid w:val="0044157C"/>
    <w:rsid w:val="00441A52"/>
    <w:rsid w:val="00442042"/>
    <w:rsid w:val="0044253E"/>
    <w:rsid w:val="0044270A"/>
    <w:rsid w:val="00442A4E"/>
    <w:rsid w:val="00442B25"/>
    <w:rsid w:val="00442D8E"/>
    <w:rsid w:val="00443264"/>
    <w:rsid w:val="00443DA6"/>
    <w:rsid w:val="0044438E"/>
    <w:rsid w:val="004446F2"/>
    <w:rsid w:val="00444C0A"/>
    <w:rsid w:val="00445F6D"/>
    <w:rsid w:val="00446349"/>
    <w:rsid w:val="004463D8"/>
    <w:rsid w:val="004469DA"/>
    <w:rsid w:val="00446D3E"/>
    <w:rsid w:val="00446DB1"/>
    <w:rsid w:val="00447AA8"/>
    <w:rsid w:val="00447B5D"/>
    <w:rsid w:val="00450186"/>
    <w:rsid w:val="004508A2"/>
    <w:rsid w:val="0045128A"/>
    <w:rsid w:val="004516B5"/>
    <w:rsid w:val="00452309"/>
    <w:rsid w:val="00452DE2"/>
    <w:rsid w:val="004531FA"/>
    <w:rsid w:val="00453DF0"/>
    <w:rsid w:val="00453E31"/>
    <w:rsid w:val="0045465A"/>
    <w:rsid w:val="00454E17"/>
    <w:rsid w:val="004556C6"/>
    <w:rsid w:val="0045586C"/>
    <w:rsid w:val="00455B80"/>
    <w:rsid w:val="00457F24"/>
    <w:rsid w:val="0046056B"/>
    <w:rsid w:val="00460C15"/>
    <w:rsid w:val="00461B76"/>
    <w:rsid w:val="00461DC9"/>
    <w:rsid w:val="0046212A"/>
    <w:rsid w:val="0046227B"/>
    <w:rsid w:val="004625F4"/>
    <w:rsid w:val="00462775"/>
    <w:rsid w:val="0046283E"/>
    <w:rsid w:val="00463094"/>
    <w:rsid w:val="00463C46"/>
    <w:rsid w:val="004642E0"/>
    <w:rsid w:val="00464938"/>
    <w:rsid w:val="0046506F"/>
    <w:rsid w:val="00465227"/>
    <w:rsid w:val="004661C2"/>
    <w:rsid w:val="00466615"/>
    <w:rsid w:val="00466681"/>
    <w:rsid w:val="004667D7"/>
    <w:rsid w:val="00466F44"/>
    <w:rsid w:val="00467652"/>
    <w:rsid w:val="00467C9D"/>
    <w:rsid w:val="00467DC5"/>
    <w:rsid w:val="004701A9"/>
    <w:rsid w:val="004701AF"/>
    <w:rsid w:val="00470607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29B"/>
    <w:rsid w:val="00476C5F"/>
    <w:rsid w:val="00476CE0"/>
    <w:rsid w:val="004774D9"/>
    <w:rsid w:val="0047777B"/>
    <w:rsid w:val="00477E76"/>
    <w:rsid w:val="00480223"/>
    <w:rsid w:val="004802FD"/>
    <w:rsid w:val="00480703"/>
    <w:rsid w:val="00480828"/>
    <w:rsid w:val="004809A5"/>
    <w:rsid w:val="00480E69"/>
    <w:rsid w:val="004812F5"/>
    <w:rsid w:val="0048180B"/>
    <w:rsid w:val="00481D1E"/>
    <w:rsid w:val="00481EDB"/>
    <w:rsid w:val="004820EC"/>
    <w:rsid w:val="00482466"/>
    <w:rsid w:val="00483609"/>
    <w:rsid w:val="00484441"/>
    <w:rsid w:val="00485FBD"/>
    <w:rsid w:val="004864E9"/>
    <w:rsid w:val="004866B2"/>
    <w:rsid w:val="00486BE5"/>
    <w:rsid w:val="00486D04"/>
    <w:rsid w:val="00486F09"/>
    <w:rsid w:val="00487E43"/>
    <w:rsid w:val="0049093F"/>
    <w:rsid w:val="0049121D"/>
    <w:rsid w:val="004914A2"/>
    <w:rsid w:val="004919F6"/>
    <w:rsid w:val="00491BAF"/>
    <w:rsid w:val="00491DAB"/>
    <w:rsid w:val="00492217"/>
    <w:rsid w:val="00492CD1"/>
    <w:rsid w:val="00492D37"/>
    <w:rsid w:val="00492F63"/>
    <w:rsid w:val="00493156"/>
    <w:rsid w:val="00493237"/>
    <w:rsid w:val="00494F83"/>
    <w:rsid w:val="00495417"/>
    <w:rsid w:val="004954D9"/>
    <w:rsid w:val="004965DA"/>
    <w:rsid w:val="0049663C"/>
    <w:rsid w:val="00496D89"/>
    <w:rsid w:val="0049718E"/>
    <w:rsid w:val="004977CB"/>
    <w:rsid w:val="00497888"/>
    <w:rsid w:val="004978FE"/>
    <w:rsid w:val="00497B61"/>
    <w:rsid w:val="004A00AD"/>
    <w:rsid w:val="004A0546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B39"/>
    <w:rsid w:val="004A4B57"/>
    <w:rsid w:val="004A4C3F"/>
    <w:rsid w:val="004A4CAF"/>
    <w:rsid w:val="004A4D00"/>
    <w:rsid w:val="004A5533"/>
    <w:rsid w:val="004A5C20"/>
    <w:rsid w:val="004A5DC7"/>
    <w:rsid w:val="004A60F1"/>
    <w:rsid w:val="004A6719"/>
    <w:rsid w:val="004A68DB"/>
    <w:rsid w:val="004A7B0B"/>
    <w:rsid w:val="004A7C46"/>
    <w:rsid w:val="004B019C"/>
    <w:rsid w:val="004B01C1"/>
    <w:rsid w:val="004B0AAD"/>
    <w:rsid w:val="004B1F5E"/>
    <w:rsid w:val="004B2F9A"/>
    <w:rsid w:val="004B3087"/>
    <w:rsid w:val="004B3676"/>
    <w:rsid w:val="004B3699"/>
    <w:rsid w:val="004B37D8"/>
    <w:rsid w:val="004B3CC7"/>
    <w:rsid w:val="004B54EE"/>
    <w:rsid w:val="004B58BD"/>
    <w:rsid w:val="004B5A11"/>
    <w:rsid w:val="004B5D81"/>
    <w:rsid w:val="004B6241"/>
    <w:rsid w:val="004B665E"/>
    <w:rsid w:val="004B6D83"/>
    <w:rsid w:val="004B73D7"/>
    <w:rsid w:val="004B7DE1"/>
    <w:rsid w:val="004C05D5"/>
    <w:rsid w:val="004C07CE"/>
    <w:rsid w:val="004C15F8"/>
    <w:rsid w:val="004C1678"/>
    <w:rsid w:val="004C1928"/>
    <w:rsid w:val="004C23BC"/>
    <w:rsid w:val="004C3771"/>
    <w:rsid w:val="004C4651"/>
    <w:rsid w:val="004C4787"/>
    <w:rsid w:val="004C57A0"/>
    <w:rsid w:val="004C5E94"/>
    <w:rsid w:val="004C6662"/>
    <w:rsid w:val="004C66FF"/>
    <w:rsid w:val="004C6FE6"/>
    <w:rsid w:val="004D0A4E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23A"/>
    <w:rsid w:val="004D5264"/>
    <w:rsid w:val="004D5353"/>
    <w:rsid w:val="004D5F50"/>
    <w:rsid w:val="004E0148"/>
    <w:rsid w:val="004E0C72"/>
    <w:rsid w:val="004E0EF9"/>
    <w:rsid w:val="004E1244"/>
    <w:rsid w:val="004E14FD"/>
    <w:rsid w:val="004E1BA0"/>
    <w:rsid w:val="004E1BAE"/>
    <w:rsid w:val="004E1DEA"/>
    <w:rsid w:val="004E2221"/>
    <w:rsid w:val="004E2D80"/>
    <w:rsid w:val="004E30D9"/>
    <w:rsid w:val="004E348B"/>
    <w:rsid w:val="004E38C2"/>
    <w:rsid w:val="004E3D8E"/>
    <w:rsid w:val="004E4025"/>
    <w:rsid w:val="004E4555"/>
    <w:rsid w:val="004E473D"/>
    <w:rsid w:val="004E4B26"/>
    <w:rsid w:val="004E4D62"/>
    <w:rsid w:val="004E5281"/>
    <w:rsid w:val="004E5502"/>
    <w:rsid w:val="004E5D5D"/>
    <w:rsid w:val="004E5F54"/>
    <w:rsid w:val="004E6336"/>
    <w:rsid w:val="004E6667"/>
    <w:rsid w:val="004E680F"/>
    <w:rsid w:val="004E751E"/>
    <w:rsid w:val="004E7846"/>
    <w:rsid w:val="004E7B97"/>
    <w:rsid w:val="004F090B"/>
    <w:rsid w:val="004F0EEB"/>
    <w:rsid w:val="004F1388"/>
    <w:rsid w:val="004F1AB0"/>
    <w:rsid w:val="004F2341"/>
    <w:rsid w:val="004F298B"/>
    <w:rsid w:val="004F2C03"/>
    <w:rsid w:val="004F332D"/>
    <w:rsid w:val="004F378F"/>
    <w:rsid w:val="004F5900"/>
    <w:rsid w:val="004F658F"/>
    <w:rsid w:val="004F6707"/>
    <w:rsid w:val="004F7706"/>
    <w:rsid w:val="0050037B"/>
    <w:rsid w:val="005013FB"/>
    <w:rsid w:val="00501657"/>
    <w:rsid w:val="00501A1E"/>
    <w:rsid w:val="00501EE4"/>
    <w:rsid w:val="0050231C"/>
    <w:rsid w:val="00502399"/>
    <w:rsid w:val="00503105"/>
    <w:rsid w:val="005032C5"/>
    <w:rsid w:val="005036C6"/>
    <w:rsid w:val="005037C5"/>
    <w:rsid w:val="00503DCA"/>
    <w:rsid w:val="00504E6D"/>
    <w:rsid w:val="00505919"/>
    <w:rsid w:val="00505A63"/>
    <w:rsid w:val="00505B9A"/>
    <w:rsid w:val="005062DF"/>
    <w:rsid w:val="005062F5"/>
    <w:rsid w:val="00506A92"/>
    <w:rsid w:val="005077D9"/>
    <w:rsid w:val="005106EF"/>
    <w:rsid w:val="005108CF"/>
    <w:rsid w:val="00510EFD"/>
    <w:rsid w:val="005126E3"/>
    <w:rsid w:val="005126EA"/>
    <w:rsid w:val="005127BA"/>
    <w:rsid w:val="00512A9A"/>
    <w:rsid w:val="00512D66"/>
    <w:rsid w:val="00513CED"/>
    <w:rsid w:val="00513FF8"/>
    <w:rsid w:val="005141D0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31C0"/>
    <w:rsid w:val="0052406B"/>
    <w:rsid w:val="0052450D"/>
    <w:rsid w:val="005245D5"/>
    <w:rsid w:val="00524D50"/>
    <w:rsid w:val="00525C15"/>
    <w:rsid w:val="0052601F"/>
    <w:rsid w:val="00526436"/>
    <w:rsid w:val="0052682E"/>
    <w:rsid w:val="00526CF0"/>
    <w:rsid w:val="00527377"/>
    <w:rsid w:val="005278F7"/>
    <w:rsid w:val="00527ACE"/>
    <w:rsid w:val="00527B02"/>
    <w:rsid w:val="00527E9A"/>
    <w:rsid w:val="005304DB"/>
    <w:rsid w:val="00530E3B"/>
    <w:rsid w:val="00531198"/>
    <w:rsid w:val="00531220"/>
    <w:rsid w:val="0053132D"/>
    <w:rsid w:val="00531D27"/>
    <w:rsid w:val="00532466"/>
    <w:rsid w:val="00532FEE"/>
    <w:rsid w:val="0053399D"/>
    <w:rsid w:val="00533AB9"/>
    <w:rsid w:val="00533B0A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468"/>
    <w:rsid w:val="0053751D"/>
    <w:rsid w:val="0053770B"/>
    <w:rsid w:val="005407EF"/>
    <w:rsid w:val="00540BF1"/>
    <w:rsid w:val="00542118"/>
    <w:rsid w:val="005426DD"/>
    <w:rsid w:val="005426FE"/>
    <w:rsid w:val="00542D7A"/>
    <w:rsid w:val="005430A3"/>
    <w:rsid w:val="0054336F"/>
    <w:rsid w:val="0054351D"/>
    <w:rsid w:val="0054353E"/>
    <w:rsid w:val="00543C57"/>
    <w:rsid w:val="00543CBE"/>
    <w:rsid w:val="00543E8F"/>
    <w:rsid w:val="00545BA6"/>
    <w:rsid w:val="005469BF"/>
    <w:rsid w:val="00546D27"/>
    <w:rsid w:val="00546EA3"/>
    <w:rsid w:val="005473E0"/>
    <w:rsid w:val="00547BAB"/>
    <w:rsid w:val="00547CAD"/>
    <w:rsid w:val="00547E32"/>
    <w:rsid w:val="00550637"/>
    <w:rsid w:val="00551150"/>
    <w:rsid w:val="005514AB"/>
    <w:rsid w:val="005523E4"/>
    <w:rsid w:val="00552C44"/>
    <w:rsid w:val="0055367F"/>
    <w:rsid w:val="005537F1"/>
    <w:rsid w:val="00553866"/>
    <w:rsid w:val="00553AC1"/>
    <w:rsid w:val="0055461F"/>
    <w:rsid w:val="00555CA4"/>
    <w:rsid w:val="0055602C"/>
    <w:rsid w:val="00556113"/>
    <w:rsid w:val="005563A9"/>
    <w:rsid w:val="0055667E"/>
    <w:rsid w:val="00557226"/>
    <w:rsid w:val="005573D0"/>
    <w:rsid w:val="0055752E"/>
    <w:rsid w:val="00557931"/>
    <w:rsid w:val="005606ED"/>
    <w:rsid w:val="0056092C"/>
    <w:rsid w:val="00560BEC"/>
    <w:rsid w:val="00560E9D"/>
    <w:rsid w:val="00561F74"/>
    <w:rsid w:val="00562105"/>
    <w:rsid w:val="00562694"/>
    <w:rsid w:val="005626A3"/>
    <w:rsid w:val="00562F21"/>
    <w:rsid w:val="005631CC"/>
    <w:rsid w:val="00564147"/>
    <w:rsid w:val="00564809"/>
    <w:rsid w:val="005659C4"/>
    <w:rsid w:val="00565A6A"/>
    <w:rsid w:val="005664F9"/>
    <w:rsid w:val="0056665B"/>
    <w:rsid w:val="0056674B"/>
    <w:rsid w:val="00566BD9"/>
    <w:rsid w:val="00566DF9"/>
    <w:rsid w:val="00566F54"/>
    <w:rsid w:val="00566F5A"/>
    <w:rsid w:val="005671AF"/>
    <w:rsid w:val="005672B1"/>
    <w:rsid w:val="005673C9"/>
    <w:rsid w:val="0056766F"/>
    <w:rsid w:val="00567CDB"/>
    <w:rsid w:val="00567FA5"/>
    <w:rsid w:val="00567FFD"/>
    <w:rsid w:val="00570594"/>
    <w:rsid w:val="005705E1"/>
    <w:rsid w:val="0057061E"/>
    <w:rsid w:val="005707D4"/>
    <w:rsid w:val="00570E9C"/>
    <w:rsid w:val="0057173A"/>
    <w:rsid w:val="00571827"/>
    <w:rsid w:val="00573971"/>
    <w:rsid w:val="00573C0E"/>
    <w:rsid w:val="00573D82"/>
    <w:rsid w:val="00573E9B"/>
    <w:rsid w:val="0057441C"/>
    <w:rsid w:val="00575212"/>
    <w:rsid w:val="00575EDC"/>
    <w:rsid w:val="00575F79"/>
    <w:rsid w:val="00576447"/>
    <w:rsid w:val="00576535"/>
    <w:rsid w:val="00576606"/>
    <w:rsid w:val="00576E21"/>
    <w:rsid w:val="005773FA"/>
    <w:rsid w:val="00577443"/>
    <w:rsid w:val="00577699"/>
    <w:rsid w:val="005779D1"/>
    <w:rsid w:val="00577FA2"/>
    <w:rsid w:val="005805F7"/>
    <w:rsid w:val="005807E1"/>
    <w:rsid w:val="00580928"/>
    <w:rsid w:val="00580BB8"/>
    <w:rsid w:val="00582985"/>
    <w:rsid w:val="00582D24"/>
    <w:rsid w:val="00583B51"/>
    <w:rsid w:val="00583E1C"/>
    <w:rsid w:val="005840B6"/>
    <w:rsid w:val="0058511E"/>
    <w:rsid w:val="00585219"/>
    <w:rsid w:val="0058548E"/>
    <w:rsid w:val="005856A5"/>
    <w:rsid w:val="005860EB"/>
    <w:rsid w:val="00587392"/>
    <w:rsid w:val="0058780F"/>
    <w:rsid w:val="00587DBD"/>
    <w:rsid w:val="00587F19"/>
    <w:rsid w:val="005906AE"/>
    <w:rsid w:val="0059108A"/>
    <w:rsid w:val="00591BFF"/>
    <w:rsid w:val="00591D45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8B6"/>
    <w:rsid w:val="0059693E"/>
    <w:rsid w:val="005969B8"/>
    <w:rsid w:val="00597201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10CC"/>
    <w:rsid w:val="005A202F"/>
    <w:rsid w:val="005A2087"/>
    <w:rsid w:val="005A3285"/>
    <w:rsid w:val="005A3AF9"/>
    <w:rsid w:val="005A3C0E"/>
    <w:rsid w:val="005A4398"/>
    <w:rsid w:val="005A4774"/>
    <w:rsid w:val="005A519E"/>
    <w:rsid w:val="005A54E4"/>
    <w:rsid w:val="005A5C54"/>
    <w:rsid w:val="005A63E8"/>
    <w:rsid w:val="005A6892"/>
    <w:rsid w:val="005A6FB5"/>
    <w:rsid w:val="005A7746"/>
    <w:rsid w:val="005A7AC4"/>
    <w:rsid w:val="005B0467"/>
    <w:rsid w:val="005B0AA6"/>
    <w:rsid w:val="005B10E0"/>
    <w:rsid w:val="005B1652"/>
    <w:rsid w:val="005B2CEF"/>
    <w:rsid w:val="005B2E06"/>
    <w:rsid w:val="005B2E6A"/>
    <w:rsid w:val="005B3707"/>
    <w:rsid w:val="005B3717"/>
    <w:rsid w:val="005B4B1F"/>
    <w:rsid w:val="005B6CFC"/>
    <w:rsid w:val="005B7594"/>
    <w:rsid w:val="005C01C3"/>
    <w:rsid w:val="005C05E6"/>
    <w:rsid w:val="005C081E"/>
    <w:rsid w:val="005C0DD3"/>
    <w:rsid w:val="005C145B"/>
    <w:rsid w:val="005C1915"/>
    <w:rsid w:val="005C2773"/>
    <w:rsid w:val="005C2AA9"/>
    <w:rsid w:val="005C2CFC"/>
    <w:rsid w:val="005C31CF"/>
    <w:rsid w:val="005C334D"/>
    <w:rsid w:val="005C3CDC"/>
    <w:rsid w:val="005C4103"/>
    <w:rsid w:val="005C4885"/>
    <w:rsid w:val="005C49AF"/>
    <w:rsid w:val="005C4B21"/>
    <w:rsid w:val="005C4E97"/>
    <w:rsid w:val="005C52F7"/>
    <w:rsid w:val="005C562D"/>
    <w:rsid w:val="005C5902"/>
    <w:rsid w:val="005C5E55"/>
    <w:rsid w:val="005C6178"/>
    <w:rsid w:val="005C6A1C"/>
    <w:rsid w:val="005C6E51"/>
    <w:rsid w:val="005C6F5C"/>
    <w:rsid w:val="005C6F80"/>
    <w:rsid w:val="005C74E1"/>
    <w:rsid w:val="005C7A2B"/>
    <w:rsid w:val="005C7D8E"/>
    <w:rsid w:val="005C7F87"/>
    <w:rsid w:val="005D03A6"/>
    <w:rsid w:val="005D0973"/>
    <w:rsid w:val="005D0DD6"/>
    <w:rsid w:val="005D12DF"/>
    <w:rsid w:val="005D2554"/>
    <w:rsid w:val="005D30DF"/>
    <w:rsid w:val="005D3292"/>
    <w:rsid w:val="005D33B9"/>
    <w:rsid w:val="005D3A37"/>
    <w:rsid w:val="005D3E65"/>
    <w:rsid w:val="005D44AE"/>
    <w:rsid w:val="005D49DF"/>
    <w:rsid w:val="005D56B8"/>
    <w:rsid w:val="005D57D8"/>
    <w:rsid w:val="005D581B"/>
    <w:rsid w:val="005D5CAB"/>
    <w:rsid w:val="005D6D32"/>
    <w:rsid w:val="005D7AD9"/>
    <w:rsid w:val="005E20FF"/>
    <w:rsid w:val="005E25FA"/>
    <w:rsid w:val="005E2673"/>
    <w:rsid w:val="005E2ACB"/>
    <w:rsid w:val="005E32BE"/>
    <w:rsid w:val="005E4228"/>
    <w:rsid w:val="005E4250"/>
    <w:rsid w:val="005E4838"/>
    <w:rsid w:val="005E4DC0"/>
    <w:rsid w:val="005E5295"/>
    <w:rsid w:val="005E55BD"/>
    <w:rsid w:val="005E5F50"/>
    <w:rsid w:val="005E67D4"/>
    <w:rsid w:val="005E7652"/>
    <w:rsid w:val="005E7A39"/>
    <w:rsid w:val="005E7B63"/>
    <w:rsid w:val="005F046B"/>
    <w:rsid w:val="005F0539"/>
    <w:rsid w:val="005F09CD"/>
    <w:rsid w:val="005F0CF5"/>
    <w:rsid w:val="005F15EE"/>
    <w:rsid w:val="005F1B82"/>
    <w:rsid w:val="005F1CD9"/>
    <w:rsid w:val="005F21FF"/>
    <w:rsid w:val="005F2642"/>
    <w:rsid w:val="005F2BEC"/>
    <w:rsid w:val="005F2DBC"/>
    <w:rsid w:val="005F3557"/>
    <w:rsid w:val="005F4018"/>
    <w:rsid w:val="005F58E6"/>
    <w:rsid w:val="005F5997"/>
    <w:rsid w:val="005F5B65"/>
    <w:rsid w:val="005F66CE"/>
    <w:rsid w:val="005F674D"/>
    <w:rsid w:val="005F6805"/>
    <w:rsid w:val="005F6811"/>
    <w:rsid w:val="00600044"/>
    <w:rsid w:val="00600490"/>
    <w:rsid w:val="006008AE"/>
    <w:rsid w:val="00601C18"/>
    <w:rsid w:val="00602A51"/>
    <w:rsid w:val="006030EA"/>
    <w:rsid w:val="00603DDD"/>
    <w:rsid w:val="00603EC2"/>
    <w:rsid w:val="00603EEF"/>
    <w:rsid w:val="0060459D"/>
    <w:rsid w:val="006045A6"/>
    <w:rsid w:val="00605659"/>
    <w:rsid w:val="006058A6"/>
    <w:rsid w:val="00606096"/>
    <w:rsid w:val="00606299"/>
    <w:rsid w:val="006064B0"/>
    <w:rsid w:val="006066CB"/>
    <w:rsid w:val="0060686E"/>
    <w:rsid w:val="00607721"/>
    <w:rsid w:val="00610010"/>
    <w:rsid w:val="00610572"/>
    <w:rsid w:val="00610E14"/>
    <w:rsid w:val="0061166F"/>
    <w:rsid w:val="006119AC"/>
    <w:rsid w:val="00611D9E"/>
    <w:rsid w:val="00612517"/>
    <w:rsid w:val="00612649"/>
    <w:rsid w:val="00612829"/>
    <w:rsid w:val="00612F39"/>
    <w:rsid w:val="00613093"/>
    <w:rsid w:val="00613161"/>
    <w:rsid w:val="0061323C"/>
    <w:rsid w:val="00613468"/>
    <w:rsid w:val="006140B2"/>
    <w:rsid w:val="0061456F"/>
    <w:rsid w:val="00614756"/>
    <w:rsid w:val="00614B24"/>
    <w:rsid w:val="00614D15"/>
    <w:rsid w:val="00614E47"/>
    <w:rsid w:val="0061529C"/>
    <w:rsid w:val="00615322"/>
    <w:rsid w:val="006155AA"/>
    <w:rsid w:val="006156D5"/>
    <w:rsid w:val="00615962"/>
    <w:rsid w:val="00615A68"/>
    <w:rsid w:val="00615A85"/>
    <w:rsid w:val="00615D83"/>
    <w:rsid w:val="006160B0"/>
    <w:rsid w:val="00616363"/>
    <w:rsid w:val="00616502"/>
    <w:rsid w:val="00616AAC"/>
    <w:rsid w:val="00617371"/>
    <w:rsid w:val="006177C1"/>
    <w:rsid w:val="00617B42"/>
    <w:rsid w:val="00620285"/>
    <w:rsid w:val="006203AA"/>
    <w:rsid w:val="00620A9A"/>
    <w:rsid w:val="0062142F"/>
    <w:rsid w:val="00621696"/>
    <w:rsid w:val="00621DBA"/>
    <w:rsid w:val="00621E20"/>
    <w:rsid w:val="00621FE3"/>
    <w:rsid w:val="006221C5"/>
    <w:rsid w:val="006224F3"/>
    <w:rsid w:val="00622A5F"/>
    <w:rsid w:val="006231A5"/>
    <w:rsid w:val="0062333C"/>
    <w:rsid w:val="00623BAA"/>
    <w:rsid w:val="006242B7"/>
    <w:rsid w:val="00624735"/>
    <w:rsid w:val="00624D90"/>
    <w:rsid w:val="00625B1E"/>
    <w:rsid w:val="00625CD1"/>
    <w:rsid w:val="00626970"/>
    <w:rsid w:val="00626C72"/>
    <w:rsid w:val="00626DD0"/>
    <w:rsid w:val="00631126"/>
    <w:rsid w:val="0063127D"/>
    <w:rsid w:val="00631456"/>
    <w:rsid w:val="00631795"/>
    <w:rsid w:val="006317CB"/>
    <w:rsid w:val="00631956"/>
    <w:rsid w:val="00633BB1"/>
    <w:rsid w:val="00634006"/>
    <w:rsid w:val="00634260"/>
    <w:rsid w:val="006343D6"/>
    <w:rsid w:val="006343D9"/>
    <w:rsid w:val="006344D6"/>
    <w:rsid w:val="0063462D"/>
    <w:rsid w:val="00634BBD"/>
    <w:rsid w:val="006351DB"/>
    <w:rsid w:val="00635352"/>
    <w:rsid w:val="006357E1"/>
    <w:rsid w:val="00635851"/>
    <w:rsid w:val="00635BB0"/>
    <w:rsid w:val="0063625B"/>
    <w:rsid w:val="00636367"/>
    <w:rsid w:val="006363CB"/>
    <w:rsid w:val="00637C07"/>
    <w:rsid w:val="00637FBF"/>
    <w:rsid w:val="006400AC"/>
    <w:rsid w:val="006400FE"/>
    <w:rsid w:val="006401B4"/>
    <w:rsid w:val="00640508"/>
    <w:rsid w:val="006408A4"/>
    <w:rsid w:val="006416BA"/>
    <w:rsid w:val="0064188D"/>
    <w:rsid w:val="00642D9C"/>
    <w:rsid w:val="00642FFB"/>
    <w:rsid w:val="00643010"/>
    <w:rsid w:val="006438C7"/>
    <w:rsid w:val="00643A61"/>
    <w:rsid w:val="00643B57"/>
    <w:rsid w:val="00643BC5"/>
    <w:rsid w:val="00644042"/>
    <w:rsid w:val="006443F5"/>
    <w:rsid w:val="00644981"/>
    <w:rsid w:val="00644B5E"/>
    <w:rsid w:val="00644EFD"/>
    <w:rsid w:val="006454D0"/>
    <w:rsid w:val="00645BDC"/>
    <w:rsid w:val="0064629B"/>
    <w:rsid w:val="00646303"/>
    <w:rsid w:val="006467F5"/>
    <w:rsid w:val="006468E7"/>
    <w:rsid w:val="00646C4B"/>
    <w:rsid w:val="00646D83"/>
    <w:rsid w:val="006475BD"/>
    <w:rsid w:val="00650950"/>
    <w:rsid w:val="00650BA6"/>
    <w:rsid w:val="00650EB4"/>
    <w:rsid w:val="00651143"/>
    <w:rsid w:val="006511A9"/>
    <w:rsid w:val="0065185C"/>
    <w:rsid w:val="00651CB3"/>
    <w:rsid w:val="00651F8D"/>
    <w:rsid w:val="006525DE"/>
    <w:rsid w:val="0065338C"/>
    <w:rsid w:val="00653D52"/>
    <w:rsid w:val="0065450B"/>
    <w:rsid w:val="00654C3D"/>
    <w:rsid w:val="00654DF8"/>
    <w:rsid w:val="006553F6"/>
    <w:rsid w:val="00655AD2"/>
    <w:rsid w:val="00655F2B"/>
    <w:rsid w:val="0065605A"/>
    <w:rsid w:val="006560CA"/>
    <w:rsid w:val="00656311"/>
    <w:rsid w:val="0065649C"/>
    <w:rsid w:val="006564C7"/>
    <w:rsid w:val="00656814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2F4F"/>
    <w:rsid w:val="006632FA"/>
    <w:rsid w:val="0066330D"/>
    <w:rsid w:val="00663603"/>
    <w:rsid w:val="006636CD"/>
    <w:rsid w:val="00663A31"/>
    <w:rsid w:val="00663ACD"/>
    <w:rsid w:val="00663B1F"/>
    <w:rsid w:val="0066488A"/>
    <w:rsid w:val="00664E33"/>
    <w:rsid w:val="006650C3"/>
    <w:rsid w:val="00666261"/>
    <w:rsid w:val="006665D9"/>
    <w:rsid w:val="006672D8"/>
    <w:rsid w:val="00670674"/>
    <w:rsid w:val="00670D98"/>
    <w:rsid w:val="00670F97"/>
    <w:rsid w:val="006710C3"/>
    <w:rsid w:val="006712E6"/>
    <w:rsid w:val="00671776"/>
    <w:rsid w:val="00671A5E"/>
    <w:rsid w:val="00671F1A"/>
    <w:rsid w:val="00672328"/>
    <w:rsid w:val="00672F6B"/>
    <w:rsid w:val="00674626"/>
    <w:rsid w:val="00674700"/>
    <w:rsid w:val="006748C8"/>
    <w:rsid w:val="00674B92"/>
    <w:rsid w:val="00675096"/>
    <w:rsid w:val="00675615"/>
    <w:rsid w:val="00675E45"/>
    <w:rsid w:val="00676E80"/>
    <w:rsid w:val="00677265"/>
    <w:rsid w:val="00677581"/>
    <w:rsid w:val="00677985"/>
    <w:rsid w:val="00677AD8"/>
    <w:rsid w:val="0068024F"/>
    <w:rsid w:val="006802D0"/>
    <w:rsid w:val="00680867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06F"/>
    <w:rsid w:val="00683DD7"/>
    <w:rsid w:val="00684467"/>
    <w:rsid w:val="0068488E"/>
    <w:rsid w:val="00684B0D"/>
    <w:rsid w:val="00685896"/>
    <w:rsid w:val="00685C0D"/>
    <w:rsid w:val="00685DFA"/>
    <w:rsid w:val="0068673F"/>
    <w:rsid w:val="00686DE8"/>
    <w:rsid w:val="0068723C"/>
    <w:rsid w:val="00687376"/>
    <w:rsid w:val="006874C7"/>
    <w:rsid w:val="00687A17"/>
    <w:rsid w:val="00687ABB"/>
    <w:rsid w:val="00687B7F"/>
    <w:rsid w:val="00687D92"/>
    <w:rsid w:val="00687E12"/>
    <w:rsid w:val="006904D2"/>
    <w:rsid w:val="0069089D"/>
    <w:rsid w:val="006913F6"/>
    <w:rsid w:val="00691537"/>
    <w:rsid w:val="00691979"/>
    <w:rsid w:val="00691DD8"/>
    <w:rsid w:val="00691E37"/>
    <w:rsid w:val="006921C4"/>
    <w:rsid w:val="00692798"/>
    <w:rsid w:val="00692EE0"/>
    <w:rsid w:val="00693630"/>
    <w:rsid w:val="00693DF9"/>
    <w:rsid w:val="00695D00"/>
    <w:rsid w:val="00695D54"/>
    <w:rsid w:val="00695FAC"/>
    <w:rsid w:val="00696526"/>
    <w:rsid w:val="00696565"/>
    <w:rsid w:val="00696DEE"/>
    <w:rsid w:val="00697CCD"/>
    <w:rsid w:val="006A019F"/>
    <w:rsid w:val="006A022E"/>
    <w:rsid w:val="006A09C2"/>
    <w:rsid w:val="006A0A38"/>
    <w:rsid w:val="006A0B51"/>
    <w:rsid w:val="006A1224"/>
    <w:rsid w:val="006A12E6"/>
    <w:rsid w:val="006A15F0"/>
    <w:rsid w:val="006A1CC0"/>
    <w:rsid w:val="006A2A34"/>
    <w:rsid w:val="006A2B36"/>
    <w:rsid w:val="006A2B82"/>
    <w:rsid w:val="006A328B"/>
    <w:rsid w:val="006A351D"/>
    <w:rsid w:val="006A37E6"/>
    <w:rsid w:val="006A4A7E"/>
    <w:rsid w:val="006A4AB1"/>
    <w:rsid w:val="006A5451"/>
    <w:rsid w:val="006A6407"/>
    <w:rsid w:val="006A6BBF"/>
    <w:rsid w:val="006A703D"/>
    <w:rsid w:val="006A733A"/>
    <w:rsid w:val="006A768E"/>
    <w:rsid w:val="006A7B79"/>
    <w:rsid w:val="006A7D6D"/>
    <w:rsid w:val="006B003F"/>
    <w:rsid w:val="006B00EB"/>
    <w:rsid w:val="006B143D"/>
    <w:rsid w:val="006B1765"/>
    <w:rsid w:val="006B25AF"/>
    <w:rsid w:val="006B266C"/>
    <w:rsid w:val="006B2A4B"/>
    <w:rsid w:val="006B2B53"/>
    <w:rsid w:val="006B3B67"/>
    <w:rsid w:val="006B47B5"/>
    <w:rsid w:val="006B4966"/>
    <w:rsid w:val="006B54DE"/>
    <w:rsid w:val="006B5659"/>
    <w:rsid w:val="006B5A3A"/>
    <w:rsid w:val="006B5B5E"/>
    <w:rsid w:val="006B5D73"/>
    <w:rsid w:val="006B5F7B"/>
    <w:rsid w:val="006B6637"/>
    <w:rsid w:val="006B7650"/>
    <w:rsid w:val="006B76EA"/>
    <w:rsid w:val="006B7FD5"/>
    <w:rsid w:val="006C0534"/>
    <w:rsid w:val="006C09EE"/>
    <w:rsid w:val="006C0A59"/>
    <w:rsid w:val="006C12DB"/>
    <w:rsid w:val="006C139F"/>
    <w:rsid w:val="006C183E"/>
    <w:rsid w:val="006C18A0"/>
    <w:rsid w:val="006C2106"/>
    <w:rsid w:val="006C258D"/>
    <w:rsid w:val="006C263F"/>
    <w:rsid w:val="006C2B53"/>
    <w:rsid w:val="006C3968"/>
    <w:rsid w:val="006C4033"/>
    <w:rsid w:val="006C5333"/>
    <w:rsid w:val="006C643D"/>
    <w:rsid w:val="006C7434"/>
    <w:rsid w:val="006C745B"/>
    <w:rsid w:val="006C7FD3"/>
    <w:rsid w:val="006D07D7"/>
    <w:rsid w:val="006D1692"/>
    <w:rsid w:val="006D1F41"/>
    <w:rsid w:val="006D2098"/>
    <w:rsid w:val="006D2383"/>
    <w:rsid w:val="006D2C0A"/>
    <w:rsid w:val="006D3777"/>
    <w:rsid w:val="006D3BB6"/>
    <w:rsid w:val="006D45F9"/>
    <w:rsid w:val="006D46F7"/>
    <w:rsid w:val="006D4DC6"/>
    <w:rsid w:val="006D5483"/>
    <w:rsid w:val="006D5C71"/>
    <w:rsid w:val="006D65C0"/>
    <w:rsid w:val="006D6AA0"/>
    <w:rsid w:val="006D6C12"/>
    <w:rsid w:val="006D6D63"/>
    <w:rsid w:val="006D6E10"/>
    <w:rsid w:val="006D72A1"/>
    <w:rsid w:val="006D7750"/>
    <w:rsid w:val="006D7DCC"/>
    <w:rsid w:val="006E006A"/>
    <w:rsid w:val="006E04A8"/>
    <w:rsid w:val="006E057C"/>
    <w:rsid w:val="006E06AD"/>
    <w:rsid w:val="006E08CE"/>
    <w:rsid w:val="006E08F3"/>
    <w:rsid w:val="006E09E9"/>
    <w:rsid w:val="006E0A61"/>
    <w:rsid w:val="006E0FE0"/>
    <w:rsid w:val="006E127C"/>
    <w:rsid w:val="006E19E1"/>
    <w:rsid w:val="006E2BF4"/>
    <w:rsid w:val="006E2C4F"/>
    <w:rsid w:val="006E3B9D"/>
    <w:rsid w:val="006E43C6"/>
    <w:rsid w:val="006E4622"/>
    <w:rsid w:val="006E4CDF"/>
    <w:rsid w:val="006E4EDA"/>
    <w:rsid w:val="006E5149"/>
    <w:rsid w:val="006E57F9"/>
    <w:rsid w:val="006E5BCB"/>
    <w:rsid w:val="006E5F94"/>
    <w:rsid w:val="006E69AA"/>
    <w:rsid w:val="006E6F66"/>
    <w:rsid w:val="006E7818"/>
    <w:rsid w:val="006E7A02"/>
    <w:rsid w:val="006F0347"/>
    <w:rsid w:val="006F0623"/>
    <w:rsid w:val="006F06C9"/>
    <w:rsid w:val="006F0D9D"/>
    <w:rsid w:val="006F1AAB"/>
    <w:rsid w:val="006F1D4E"/>
    <w:rsid w:val="006F1EE9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4C4C"/>
    <w:rsid w:val="006F4F2B"/>
    <w:rsid w:val="006F5178"/>
    <w:rsid w:val="006F5717"/>
    <w:rsid w:val="006F58CE"/>
    <w:rsid w:val="006F6262"/>
    <w:rsid w:val="006F62CD"/>
    <w:rsid w:val="006F63B3"/>
    <w:rsid w:val="006F7452"/>
    <w:rsid w:val="006F7704"/>
    <w:rsid w:val="006F7847"/>
    <w:rsid w:val="006F7E88"/>
    <w:rsid w:val="0070006B"/>
    <w:rsid w:val="00700313"/>
    <w:rsid w:val="007012D4"/>
    <w:rsid w:val="0070180D"/>
    <w:rsid w:val="00701885"/>
    <w:rsid w:val="00701A7A"/>
    <w:rsid w:val="00701EC3"/>
    <w:rsid w:val="007030DC"/>
    <w:rsid w:val="00703220"/>
    <w:rsid w:val="00703483"/>
    <w:rsid w:val="00703D91"/>
    <w:rsid w:val="007043F9"/>
    <w:rsid w:val="007045CB"/>
    <w:rsid w:val="00704798"/>
    <w:rsid w:val="00706597"/>
    <w:rsid w:val="0070676C"/>
    <w:rsid w:val="00707567"/>
    <w:rsid w:val="00707C44"/>
    <w:rsid w:val="00707E41"/>
    <w:rsid w:val="007101AD"/>
    <w:rsid w:val="0071043C"/>
    <w:rsid w:val="0071115A"/>
    <w:rsid w:val="00711308"/>
    <w:rsid w:val="00711472"/>
    <w:rsid w:val="00711826"/>
    <w:rsid w:val="00711FCB"/>
    <w:rsid w:val="00712DD0"/>
    <w:rsid w:val="00713E28"/>
    <w:rsid w:val="007140D3"/>
    <w:rsid w:val="007143A6"/>
    <w:rsid w:val="00714856"/>
    <w:rsid w:val="007153AB"/>
    <w:rsid w:val="0071567C"/>
    <w:rsid w:val="007158AA"/>
    <w:rsid w:val="00715CB8"/>
    <w:rsid w:val="007162B8"/>
    <w:rsid w:val="00716464"/>
    <w:rsid w:val="0071774E"/>
    <w:rsid w:val="007177A5"/>
    <w:rsid w:val="0071799F"/>
    <w:rsid w:val="00717FBB"/>
    <w:rsid w:val="007204A9"/>
    <w:rsid w:val="007204B1"/>
    <w:rsid w:val="007204E3"/>
    <w:rsid w:val="007207D8"/>
    <w:rsid w:val="007209BD"/>
    <w:rsid w:val="00720F5F"/>
    <w:rsid w:val="0072108D"/>
    <w:rsid w:val="00721373"/>
    <w:rsid w:val="007216A5"/>
    <w:rsid w:val="00721A71"/>
    <w:rsid w:val="00721FD0"/>
    <w:rsid w:val="00722717"/>
    <w:rsid w:val="00723633"/>
    <w:rsid w:val="00724216"/>
    <w:rsid w:val="007243E2"/>
    <w:rsid w:val="007244DB"/>
    <w:rsid w:val="00724DE2"/>
    <w:rsid w:val="0072567F"/>
    <w:rsid w:val="00725D0A"/>
    <w:rsid w:val="007263BE"/>
    <w:rsid w:val="007272B5"/>
    <w:rsid w:val="007279D2"/>
    <w:rsid w:val="00730277"/>
    <w:rsid w:val="00730C64"/>
    <w:rsid w:val="007321E5"/>
    <w:rsid w:val="0073295B"/>
    <w:rsid w:val="007329B8"/>
    <w:rsid w:val="00732A1D"/>
    <w:rsid w:val="0073316B"/>
    <w:rsid w:val="00733C9B"/>
    <w:rsid w:val="007344AD"/>
    <w:rsid w:val="00734E92"/>
    <w:rsid w:val="007361BC"/>
    <w:rsid w:val="007368A9"/>
    <w:rsid w:val="00736A48"/>
    <w:rsid w:val="00736F55"/>
    <w:rsid w:val="00737067"/>
    <w:rsid w:val="0073729E"/>
    <w:rsid w:val="00737458"/>
    <w:rsid w:val="00737720"/>
    <w:rsid w:val="00737AFA"/>
    <w:rsid w:val="00737B5A"/>
    <w:rsid w:val="00737BA6"/>
    <w:rsid w:val="00740274"/>
    <w:rsid w:val="007406E8"/>
    <w:rsid w:val="0074075C"/>
    <w:rsid w:val="007413A0"/>
    <w:rsid w:val="007415F6"/>
    <w:rsid w:val="0074177C"/>
    <w:rsid w:val="00742441"/>
    <w:rsid w:val="00743082"/>
    <w:rsid w:val="00743090"/>
    <w:rsid w:val="0074382D"/>
    <w:rsid w:val="00743C7C"/>
    <w:rsid w:val="0074589F"/>
    <w:rsid w:val="00747FBE"/>
    <w:rsid w:val="00747FC7"/>
    <w:rsid w:val="0075145C"/>
    <w:rsid w:val="007514B4"/>
    <w:rsid w:val="00751E43"/>
    <w:rsid w:val="0075252F"/>
    <w:rsid w:val="00752B3F"/>
    <w:rsid w:val="00752EBA"/>
    <w:rsid w:val="007535EB"/>
    <w:rsid w:val="007540E4"/>
    <w:rsid w:val="007542DA"/>
    <w:rsid w:val="00755381"/>
    <w:rsid w:val="007557D6"/>
    <w:rsid w:val="007562B5"/>
    <w:rsid w:val="007562CB"/>
    <w:rsid w:val="00756C59"/>
    <w:rsid w:val="007575D5"/>
    <w:rsid w:val="007604AE"/>
    <w:rsid w:val="00760975"/>
    <w:rsid w:val="007609F3"/>
    <w:rsid w:val="007610F2"/>
    <w:rsid w:val="00761B71"/>
    <w:rsid w:val="00762936"/>
    <w:rsid w:val="007629EC"/>
    <w:rsid w:val="00762AB6"/>
    <w:rsid w:val="00762E6A"/>
    <w:rsid w:val="00763BFF"/>
    <w:rsid w:val="007642E6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2E7"/>
    <w:rsid w:val="0077044A"/>
    <w:rsid w:val="00770BF8"/>
    <w:rsid w:val="00770BF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58C6"/>
    <w:rsid w:val="00775DAB"/>
    <w:rsid w:val="00776031"/>
    <w:rsid w:val="007762D1"/>
    <w:rsid w:val="0077686F"/>
    <w:rsid w:val="007771C5"/>
    <w:rsid w:val="007776D5"/>
    <w:rsid w:val="00777C9A"/>
    <w:rsid w:val="00777F5C"/>
    <w:rsid w:val="0078022E"/>
    <w:rsid w:val="007803EC"/>
    <w:rsid w:val="00780652"/>
    <w:rsid w:val="0078075B"/>
    <w:rsid w:val="00780A39"/>
    <w:rsid w:val="00780D27"/>
    <w:rsid w:val="00780D62"/>
    <w:rsid w:val="0078159A"/>
    <w:rsid w:val="00781EF6"/>
    <w:rsid w:val="00781F75"/>
    <w:rsid w:val="00783363"/>
    <w:rsid w:val="00783FEF"/>
    <w:rsid w:val="00784E84"/>
    <w:rsid w:val="00784FA3"/>
    <w:rsid w:val="00784FFD"/>
    <w:rsid w:val="007858D2"/>
    <w:rsid w:val="0078792B"/>
    <w:rsid w:val="007908CC"/>
    <w:rsid w:val="00790DF8"/>
    <w:rsid w:val="00790E2B"/>
    <w:rsid w:val="007912EA"/>
    <w:rsid w:val="0079150C"/>
    <w:rsid w:val="00791890"/>
    <w:rsid w:val="00791980"/>
    <w:rsid w:val="007919F2"/>
    <w:rsid w:val="00791A1C"/>
    <w:rsid w:val="00791B2C"/>
    <w:rsid w:val="007926B3"/>
    <w:rsid w:val="00792815"/>
    <w:rsid w:val="00793457"/>
    <w:rsid w:val="007948A4"/>
    <w:rsid w:val="0079576B"/>
    <w:rsid w:val="00796328"/>
    <w:rsid w:val="00796610"/>
    <w:rsid w:val="00796763"/>
    <w:rsid w:val="007A0D06"/>
    <w:rsid w:val="007A15F8"/>
    <w:rsid w:val="007A1D1A"/>
    <w:rsid w:val="007A2895"/>
    <w:rsid w:val="007A3755"/>
    <w:rsid w:val="007A3DE1"/>
    <w:rsid w:val="007A4D62"/>
    <w:rsid w:val="007A4DCF"/>
    <w:rsid w:val="007A5052"/>
    <w:rsid w:val="007A5D61"/>
    <w:rsid w:val="007A632A"/>
    <w:rsid w:val="007A669E"/>
    <w:rsid w:val="007A734A"/>
    <w:rsid w:val="007A7E57"/>
    <w:rsid w:val="007B1179"/>
    <w:rsid w:val="007B2031"/>
    <w:rsid w:val="007B22D2"/>
    <w:rsid w:val="007B2451"/>
    <w:rsid w:val="007B276D"/>
    <w:rsid w:val="007B2802"/>
    <w:rsid w:val="007B41B5"/>
    <w:rsid w:val="007B426F"/>
    <w:rsid w:val="007B5197"/>
    <w:rsid w:val="007B534F"/>
    <w:rsid w:val="007B58E3"/>
    <w:rsid w:val="007B67B1"/>
    <w:rsid w:val="007B6FD6"/>
    <w:rsid w:val="007B71C2"/>
    <w:rsid w:val="007B7494"/>
    <w:rsid w:val="007C02A0"/>
    <w:rsid w:val="007C0799"/>
    <w:rsid w:val="007C1007"/>
    <w:rsid w:val="007C1075"/>
    <w:rsid w:val="007C1BCF"/>
    <w:rsid w:val="007C1FD5"/>
    <w:rsid w:val="007C2033"/>
    <w:rsid w:val="007C211F"/>
    <w:rsid w:val="007C224E"/>
    <w:rsid w:val="007C2711"/>
    <w:rsid w:val="007C2BC8"/>
    <w:rsid w:val="007C3BA6"/>
    <w:rsid w:val="007C3CDC"/>
    <w:rsid w:val="007C42E5"/>
    <w:rsid w:val="007C43C6"/>
    <w:rsid w:val="007C46D1"/>
    <w:rsid w:val="007C53FE"/>
    <w:rsid w:val="007C568E"/>
    <w:rsid w:val="007C5B98"/>
    <w:rsid w:val="007C5BAF"/>
    <w:rsid w:val="007C5E29"/>
    <w:rsid w:val="007C62C6"/>
    <w:rsid w:val="007C6D9B"/>
    <w:rsid w:val="007C6E4E"/>
    <w:rsid w:val="007C7A43"/>
    <w:rsid w:val="007C7A97"/>
    <w:rsid w:val="007C7BB9"/>
    <w:rsid w:val="007C7CD2"/>
    <w:rsid w:val="007C7DFE"/>
    <w:rsid w:val="007C7F36"/>
    <w:rsid w:val="007D1EF1"/>
    <w:rsid w:val="007D3323"/>
    <w:rsid w:val="007D38DE"/>
    <w:rsid w:val="007D3D63"/>
    <w:rsid w:val="007D44F2"/>
    <w:rsid w:val="007D49DE"/>
    <w:rsid w:val="007D5207"/>
    <w:rsid w:val="007D5D99"/>
    <w:rsid w:val="007D720A"/>
    <w:rsid w:val="007D78CC"/>
    <w:rsid w:val="007D7B64"/>
    <w:rsid w:val="007D7CE5"/>
    <w:rsid w:val="007D7D39"/>
    <w:rsid w:val="007E0083"/>
    <w:rsid w:val="007E0513"/>
    <w:rsid w:val="007E0638"/>
    <w:rsid w:val="007E06C5"/>
    <w:rsid w:val="007E08C8"/>
    <w:rsid w:val="007E0D03"/>
    <w:rsid w:val="007E1D6A"/>
    <w:rsid w:val="007E2660"/>
    <w:rsid w:val="007E28CF"/>
    <w:rsid w:val="007E2A06"/>
    <w:rsid w:val="007E2FA4"/>
    <w:rsid w:val="007E30E3"/>
    <w:rsid w:val="007E33B0"/>
    <w:rsid w:val="007E3562"/>
    <w:rsid w:val="007E3823"/>
    <w:rsid w:val="007E4138"/>
    <w:rsid w:val="007E5784"/>
    <w:rsid w:val="007E5859"/>
    <w:rsid w:val="007E5B38"/>
    <w:rsid w:val="007E6823"/>
    <w:rsid w:val="007E6B35"/>
    <w:rsid w:val="007E6C12"/>
    <w:rsid w:val="007E76F3"/>
    <w:rsid w:val="007E7EC0"/>
    <w:rsid w:val="007F157A"/>
    <w:rsid w:val="007F198D"/>
    <w:rsid w:val="007F1AAE"/>
    <w:rsid w:val="007F22D6"/>
    <w:rsid w:val="007F238D"/>
    <w:rsid w:val="007F36FE"/>
    <w:rsid w:val="007F3A88"/>
    <w:rsid w:val="007F3AF3"/>
    <w:rsid w:val="007F3F36"/>
    <w:rsid w:val="007F4051"/>
    <w:rsid w:val="007F5DE0"/>
    <w:rsid w:val="007F5E47"/>
    <w:rsid w:val="007F5EC6"/>
    <w:rsid w:val="007F6395"/>
    <w:rsid w:val="007F70E2"/>
    <w:rsid w:val="007F7B26"/>
    <w:rsid w:val="007F7FC8"/>
    <w:rsid w:val="0080049F"/>
    <w:rsid w:val="00800D00"/>
    <w:rsid w:val="00801923"/>
    <w:rsid w:val="008022F7"/>
    <w:rsid w:val="00802E61"/>
    <w:rsid w:val="00802FE0"/>
    <w:rsid w:val="00803118"/>
    <w:rsid w:val="008034F0"/>
    <w:rsid w:val="00803586"/>
    <w:rsid w:val="008035D9"/>
    <w:rsid w:val="00803F1F"/>
    <w:rsid w:val="00804A42"/>
    <w:rsid w:val="00804C87"/>
    <w:rsid w:val="008059D6"/>
    <w:rsid w:val="00805B9D"/>
    <w:rsid w:val="00805D36"/>
    <w:rsid w:val="00806ABC"/>
    <w:rsid w:val="00806FB4"/>
    <w:rsid w:val="008077A8"/>
    <w:rsid w:val="00807A1F"/>
    <w:rsid w:val="0081026E"/>
    <w:rsid w:val="00810861"/>
    <w:rsid w:val="008109D7"/>
    <w:rsid w:val="00810B68"/>
    <w:rsid w:val="00811DFE"/>
    <w:rsid w:val="0081283E"/>
    <w:rsid w:val="00812FCC"/>
    <w:rsid w:val="00814DE1"/>
    <w:rsid w:val="00814FF0"/>
    <w:rsid w:val="008154A0"/>
    <w:rsid w:val="008155F8"/>
    <w:rsid w:val="0081567B"/>
    <w:rsid w:val="00815EE8"/>
    <w:rsid w:val="008162AE"/>
    <w:rsid w:val="0081692D"/>
    <w:rsid w:val="008169D1"/>
    <w:rsid w:val="00816FB8"/>
    <w:rsid w:val="008170C5"/>
    <w:rsid w:val="008179DA"/>
    <w:rsid w:val="0082001F"/>
    <w:rsid w:val="00820422"/>
    <w:rsid w:val="0082170D"/>
    <w:rsid w:val="00821BB1"/>
    <w:rsid w:val="00821C5F"/>
    <w:rsid w:val="00821FA9"/>
    <w:rsid w:val="00822383"/>
    <w:rsid w:val="00822B50"/>
    <w:rsid w:val="00822E06"/>
    <w:rsid w:val="0082396C"/>
    <w:rsid w:val="00823FFC"/>
    <w:rsid w:val="008248C4"/>
    <w:rsid w:val="00824A2D"/>
    <w:rsid w:val="00825E86"/>
    <w:rsid w:val="00825ECC"/>
    <w:rsid w:val="00826252"/>
    <w:rsid w:val="00826566"/>
    <w:rsid w:val="008265D0"/>
    <w:rsid w:val="00826A8C"/>
    <w:rsid w:val="00826B16"/>
    <w:rsid w:val="00827609"/>
    <w:rsid w:val="00827847"/>
    <w:rsid w:val="008302F1"/>
    <w:rsid w:val="00830B22"/>
    <w:rsid w:val="00830D94"/>
    <w:rsid w:val="00830FEE"/>
    <w:rsid w:val="0083191E"/>
    <w:rsid w:val="00831DEC"/>
    <w:rsid w:val="008327F9"/>
    <w:rsid w:val="00832B33"/>
    <w:rsid w:val="00832B9F"/>
    <w:rsid w:val="00832E26"/>
    <w:rsid w:val="0083382A"/>
    <w:rsid w:val="00834907"/>
    <w:rsid w:val="00834A66"/>
    <w:rsid w:val="0083609F"/>
    <w:rsid w:val="00836B23"/>
    <w:rsid w:val="008375F3"/>
    <w:rsid w:val="008376A2"/>
    <w:rsid w:val="00837F74"/>
    <w:rsid w:val="0084062F"/>
    <w:rsid w:val="008408A2"/>
    <w:rsid w:val="00840E5D"/>
    <w:rsid w:val="008411C3"/>
    <w:rsid w:val="00841201"/>
    <w:rsid w:val="00841C6C"/>
    <w:rsid w:val="00841DBE"/>
    <w:rsid w:val="00841F6C"/>
    <w:rsid w:val="00841FA6"/>
    <w:rsid w:val="00842054"/>
    <w:rsid w:val="00842368"/>
    <w:rsid w:val="00843B24"/>
    <w:rsid w:val="0084424D"/>
    <w:rsid w:val="00844BEF"/>
    <w:rsid w:val="00844C98"/>
    <w:rsid w:val="0084575F"/>
    <w:rsid w:val="0084659A"/>
    <w:rsid w:val="00846F23"/>
    <w:rsid w:val="00847415"/>
    <w:rsid w:val="0084741E"/>
    <w:rsid w:val="00850430"/>
    <w:rsid w:val="008505D8"/>
    <w:rsid w:val="0085068B"/>
    <w:rsid w:val="00850A15"/>
    <w:rsid w:val="00850A79"/>
    <w:rsid w:val="00850D0C"/>
    <w:rsid w:val="00850F64"/>
    <w:rsid w:val="00852144"/>
    <w:rsid w:val="00852178"/>
    <w:rsid w:val="00852B6C"/>
    <w:rsid w:val="00853CBA"/>
    <w:rsid w:val="00854B02"/>
    <w:rsid w:val="008551DC"/>
    <w:rsid w:val="0085563E"/>
    <w:rsid w:val="00855C5E"/>
    <w:rsid w:val="008562A9"/>
    <w:rsid w:val="008565DD"/>
    <w:rsid w:val="00857366"/>
    <w:rsid w:val="008573F7"/>
    <w:rsid w:val="008575EB"/>
    <w:rsid w:val="00857C19"/>
    <w:rsid w:val="0086012D"/>
    <w:rsid w:val="008603C7"/>
    <w:rsid w:val="0086043A"/>
    <w:rsid w:val="00860483"/>
    <w:rsid w:val="008608F6"/>
    <w:rsid w:val="008611FA"/>
    <w:rsid w:val="0086194F"/>
    <w:rsid w:val="00861B6E"/>
    <w:rsid w:val="0086204B"/>
    <w:rsid w:val="00862200"/>
    <w:rsid w:val="00862926"/>
    <w:rsid w:val="00862CE5"/>
    <w:rsid w:val="00862F73"/>
    <w:rsid w:val="00862F77"/>
    <w:rsid w:val="00863329"/>
    <w:rsid w:val="008637FE"/>
    <w:rsid w:val="00863982"/>
    <w:rsid w:val="00863F06"/>
    <w:rsid w:val="00865A1B"/>
    <w:rsid w:val="008669A4"/>
    <w:rsid w:val="00867169"/>
    <w:rsid w:val="00867B14"/>
    <w:rsid w:val="00867B80"/>
    <w:rsid w:val="00867E52"/>
    <w:rsid w:val="0087145F"/>
    <w:rsid w:val="0087210E"/>
    <w:rsid w:val="0087212E"/>
    <w:rsid w:val="008725B4"/>
    <w:rsid w:val="00872A46"/>
    <w:rsid w:val="00873FB6"/>
    <w:rsid w:val="00874412"/>
    <w:rsid w:val="00875395"/>
    <w:rsid w:val="008754BC"/>
    <w:rsid w:val="00875BF4"/>
    <w:rsid w:val="00875DB5"/>
    <w:rsid w:val="008773FF"/>
    <w:rsid w:val="00877802"/>
    <w:rsid w:val="00880374"/>
    <w:rsid w:val="00880D63"/>
    <w:rsid w:val="0088122F"/>
    <w:rsid w:val="008821C2"/>
    <w:rsid w:val="008826BD"/>
    <w:rsid w:val="00882D24"/>
    <w:rsid w:val="0088381F"/>
    <w:rsid w:val="008841E8"/>
    <w:rsid w:val="00885011"/>
    <w:rsid w:val="00885165"/>
    <w:rsid w:val="00885C04"/>
    <w:rsid w:val="00885EC9"/>
    <w:rsid w:val="00885F08"/>
    <w:rsid w:val="008860C3"/>
    <w:rsid w:val="008861B8"/>
    <w:rsid w:val="0088635F"/>
    <w:rsid w:val="00886C75"/>
    <w:rsid w:val="00886E91"/>
    <w:rsid w:val="00887266"/>
    <w:rsid w:val="0088742F"/>
    <w:rsid w:val="00887912"/>
    <w:rsid w:val="00887B1C"/>
    <w:rsid w:val="00887E55"/>
    <w:rsid w:val="00887EF5"/>
    <w:rsid w:val="00891340"/>
    <w:rsid w:val="00891575"/>
    <w:rsid w:val="00891DAC"/>
    <w:rsid w:val="00891FDB"/>
    <w:rsid w:val="008927A8"/>
    <w:rsid w:val="00892EAA"/>
    <w:rsid w:val="00893065"/>
    <w:rsid w:val="008931FE"/>
    <w:rsid w:val="00893617"/>
    <w:rsid w:val="008937D6"/>
    <w:rsid w:val="00893B96"/>
    <w:rsid w:val="00894331"/>
    <w:rsid w:val="00894493"/>
    <w:rsid w:val="00894741"/>
    <w:rsid w:val="00894832"/>
    <w:rsid w:val="00894D00"/>
    <w:rsid w:val="008955EE"/>
    <w:rsid w:val="00895938"/>
    <w:rsid w:val="008959F0"/>
    <w:rsid w:val="00895B75"/>
    <w:rsid w:val="0089655E"/>
    <w:rsid w:val="00896B52"/>
    <w:rsid w:val="00896CFD"/>
    <w:rsid w:val="00896D31"/>
    <w:rsid w:val="00896EA4"/>
    <w:rsid w:val="008975F6"/>
    <w:rsid w:val="008976A4"/>
    <w:rsid w:val="00897A21"/>
    <w:rsid w:val="008A0503"/>
    <w:rsid w:val="008A0759"/>
    <w:rsid w:val="008A1013"/>
    <w:rsid w:val="008A1B1F"/>
    <w:rsid w:val="008A1CE8"/>
    <w:rsid w:val="008A2A8A"/>
    <w:rsid w:val="008A3347"/>
    <w:rsid w:val="008A3625"/>
    <w:rsid w:val="008A3A0F"/>
    <w:rsid w:val="008A3D16"/>
    <w:rsid w:val="008A4395"/>
    <w:rsid w:val="008A47C4"/>
    <w:rsid w:val="008A4967"/>
    <w:rsid w:val="008A4C1C"/>
    <w:rsid w:val="008A4E91"/>
    <w:rsid w:val="008A52D3"/>
    <w:rsid w:val="008A5386"/>
    <w:rsid w:val="008A57D3"/>
    <w:rsid w:val="008A5EBD"/>
    <w:rsid w:val="008A5F3F"/>
    <w:rsid w:val="008A6923"/>
    <w:rsid w:val="008A6B4D"/>
    <w:rsid w:val="008A6D5C"/>
    <w:rsid w:val="008A767A"/>
    <w:rsid w:val="008A77DC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4FD9"/>
    <w:rsid w:val="008B5A60"/>
    <w:rsid w:val="008B5EA5"/>
    <w:rsid w:val="008B6E34"/>
    <w:rsid w:val="008B7300"/>
    <w:rsid w:val="008C0248"/>
    <w:rsid w:val="008C0754"/>
    <w:rsid w:val="008C0858"/>
    <w:rsid w:val="008C08EF"/>
    <w:rsid w:val="008C0E70"/>
    <w:rsid w:val="008C1506"/>
    <w:rsid w:val="008C1B2D"/>
    <w:rsid w:val="008C258C"/>
    <w:rsid w:val="008C2707"/>
    <w:rsid w:val="008C3D2D"/>
    <w:rsid w:val="008C3EB2"/>
    <w:rsid w:val="008C50C3"/>
    <w:rsid w:val="008C5395"/>
    <w:rsid w:val="008C5973"/>
    <w:rsid w:val="008C5DBA"/>
    <w:rsid w:val="008C5E40"/>
    <w:rsid w:val="008C5FA3"/>
    <w:rsid w:val="008C6038"/>
    <w:rsid w:val="008C71A4"/>
    <w:rsid w:val="008C7410"/>
    <w:rsid w:val="008C74F7"/>
    <w:rsid w:val="008D0254"/>
    <w:rsid w:val="008D0791"/>
    <w:rsid w:val="008D0CF7"/>
    <w:rsid w:val="008D1DE2"/>
    <w:rsid w:val="008D3D0A"/>
    <w:rsid w:val="008D3F66"/>
    <w:rsid w:val="008D4A5D"/>
    <w:rsid w:val="008D500A"/>
    <w:rsid w:val="008D51C1"/>
    <w:rsid w:val="008D5BBD"/>
    <w:rsid w:val="008D5D9B"/>
    <w:rsid w:val="008D6030"/>
    <w:rsid w:val="008D64BE"/>
    <w:rsid w:val="008D6842"/>
    <w:rsid w:val="008D6E4B"/>
    <w:rsid w:val="008D7BB3"/>
    <w:rsid w:val="008E03C1"/>
    <w:rsid w:val="008E0834"/>
    <w:rsid w:val="008E0865"/>
    <w:rsid w:val="008E0874"/>
    <w:rsid w:val="008E098A"/>
    <w:rsid w:val="008E136E"/>
    <w:rsid w:val="008E177F"/>
    <w:rsid w:val="008E1CE0"/>
    <w:rsid w:val="008E2536"/>
    <w:rsid w:val="008E26D2"/>
    <w:rsid w:val="008E3227"/>
    <w:rsid w:val="008E3550"/>
    <w:rsid w:val="008E3F49"/>
    <w:rsid w:val="008E42D9"/>
    <w:rsid w:val="008E43BE"/>
    <w:rsid w:val="008E4575"/>
    <w:rsid w:val="008E4AFE"/>
    <w:rsid w:val="008E5A9E"/>
    <w:rsid w:val="008E6204"/>
    <w:rsid w:val="008E65F7"/>
    <w:rsid w:val="008E673F"/>
    <w:rsid w:val="008E6B4A"/>
    <w:rsid w:val="008F04CB"/>
    <w:rsid w:val="008F0F55"/>
    <w:rsid w:val="008F1D26"/>
    <w:rsid w:val="008F2477"/>
    <w:rsid w:val="008F2A86"/>
    <w:rsid w:val="008F3433"/>
    <w:rsid w:val="008F411A"/>
    <w:rsid w:val="008F44D8"/>
    <w:rsid w:val="008F4726"/>
    <w:rsid w:val="008F56C2"/>
    <w:rsid w:val="008F5AB2"/>
    <w:rsid w:val="008F5CAB"/>
    <w:rsid w:val="008F5F72"/>
    <w:rsid w:val="008F69A3"/>
    <w:rsid w:val="008F6F72"/>
    <w:rsid w:val="008F72CA"/>
    <w:rsid w:val="008F7890"/>
    <w:rsid w:val="00900156"/>
    <w:rsid w:val="0090017E"/>
    <w:rsid w:val="009006BA"/>
    <w:rsid w:val="00901EF3"/>
    <w:rsid w:val="009028BA"/>
    <w:rsid w:val="00902F71"/>
    <w:rsid w:val="0090322A"/>
    <w:rsid w:val="00903399"/>
    <w:rsid w:val="00903825"/>
    <w:rsid w:val="0090561E"/>
    <w:rsid w:val="009056C9"/>
    <w:rsid w:val="00906440"/>
    <w:rsid w:val="0090681E"/>
    <w:rsid w:val="0090745B"/>
    <w:rsid w:val="009100F7"/>
    <w:rsid w:val="00910547"/>
    <w:rsid w:val="00911A5C"/>
    <w:rsid w:val="00911BD3"/>
    <w:rsid w:val="00911DE5"/>
    <w:rsid w:val="009125CF"/>
    <w:rsid w:val="009127DF"/>
    <w:rsid w:val="009128D0"/>
    <w:rsid w:val="00912A81"/>
    <w:rsid w:val="00914CDC"/>
    <w:rsid w:val="009152FC"/>
    <w:rsid w:val="0091566F"/>
    <w:rsid w:val="0091591D"/>
    <w:rsid w:val="00915CB6"/>
    <w:rsid w:val="009164AA"/>
    <w:rsid w:val="00916B48"/>
    <w:rsid w:val="0091763A"/>
    <w:rsid w:val="0091793A"/>
    <w:rsid w:val="00920E89"/>
    <w:rsid w:val="00920F5E"/>
    <w:rsid w:val="0092106E"/>
    <w:rsid w:val="0092118D"/>
    <w:rsid w:val="00921244"/>
    <w:rsid w:val="009214A5"/>
    <w:rsid w:val="0092181D"/>
    <w:rsid w:val="009238A3"/>
    <w:rsid w:val="00924C33"/>
    <w:rsid w:val="00924E54"/>
    <w:rsid w:val="00924F61"/>
    <w:rsid w:val="00925037"/>
    <w:rsid w:val="00925D7B"/>
    <w:rsid w:val="00926BB1"/>
    <w:rsid w:val="00927AEA"/>
    <w:rsid w:val="009300E5"/>
    <w:rsid w:val="00930106"/>
    <w:rsid w:val="009306F7"/>
    <w:rsid w:val="00931428"/>
    <w:rsid w:val="00931D8F"/>
    <w:rsid w:val="00932D56"/>
    <w:rsid w:val="009331F3"/>
    <w:rsid w:val="00933532"/>
    <w:rsid w:val="00933BE4"/>
    <w:rsid w:val="00933D19"/>
    <w:rsid w:val="00933DBA"/>
    <w:rsid w:val="00933FC9"/>
    <w:rsid w:val="00934C07"/>
    <w:rsid w:val="00935704"/>
    <w:rsid w:val="0093593F"/>
    <w:rsid w:val="0093615E"/>
    <w:rsid w:val="009365C0"/>
    <w:rsid w:val="009367D2"/>
    <w:rsid w:val="00936FA1"/>
    <w:rsid w:val="00940692"/>
    <w:rsid w:val="00940954"/>
    <w:rsid w:val="00940A7C"/>
    <w:rsid w:val="00940D10"/>
    <w:rsid w:val="00940F47"/>
    <w:rsid w:val="00941682"/>
    <w:rsid w:val="00941CBE"/>
    <w:rsid w:val="00941EE0"/>
    <w:rsid w:val="00942023"/>
    <w:rsid w:val="009422F2"/>
    <w:rsid w:val="00942343"/>
    <w:rsid w:val="00942367"/>
    <w:rsid w:val="009428AB"/>
    <w:rsid w:val="00942E35"/>
    <w:rsid w:val="00942E86"/>
    <w:rsid w:val="00943180"/>
    <w:rsid w:val="00943B32"/>
    <w:rsid w:val="00944526"/>
    <w:rsid w:val="00944A83"/>
    <w:rsid w:val="00944D53"/>
    <w:rsid w:val="00945A21"/>
    <w:rsid w:val="00945D68"/>
    <w:rsid w:val="00945F54"/>
    <w:rsid w:val="00946AD8"/>
    <w:rsid w:val="00946CB1"/>
    <w:rsid w:val="00946D86"/>
    <w:rsid w:val="00946FCA"/>
    <w:rsid w:val="009474D7"/>
    <w:rsid w:val="00950454"/>
    <w:rsid w:val="009507D4"/>
    <w:rsid w:val="0095081E"/>
    <w:rsid w:val="00950B18"/>
    <w:rsid w:val="00951106"/>
    <w:rsid w:val="009514DD"/>
    <w:rsid w:val="009516FF"/>
    <w:rsid w:val="009521ED"/>
    <w:rsid w:val="00952477"/>
    <w:rsid w:val="009528DF"/>
    <w:rsid w:val="0095326D"/>
    <w:rsid w:val="00953EDC"/>
    <w:rsid w:val="009547A0"/>
    <w:rsid w:val="009551B3"/>
    <w:rsid w:val="009556AB"/>
    <w:rsid w:val="00956E50"/>
    <w:rsid w:val="00957099"/>
    <w:rsid w:val="00957AA8"/>
    <w:rsid w:val="00960039"/>
    <w:rsid w:val="00960171"/>
    <w:rsid w:val="009609EB"/>
    <w:rsid w:val="00960B75"/>
    <w:rsid w:val="009615CF"/>
    <w:rsid w:val="009622AF"/>
    <w:rsid w:val="009630B6"/>
    <w:rsid w:val="00963797"/>
    <w:rsid w:val="00963860"/>
    <w:rsid w:val="00963CB7"/>
    <w:rsid w:val="00963CDA"/>
    <w:rsid w:val="00964065"/>
    <w:rsid w:val="0096450E"/>
    <w:rsid w:val="00964931"/>
    <w:rsid w:val="0096499B"/>
    <w:rsid w:val="009659BF"/>
    <w:rsid w:val="00965AB3"/>
    <w:rsid w:val="00965B11"/>
    <w:rsid w:val="009660F9"/>
    <w:rsid w:val="00966166"/>
    <w:rsid w:val="00966597"/>
    <w:rsid w:val="009665E9"/>
    <w:rsid w:val="0096667E"/>
    <w:rsid w:val="00966848"/>
    <w:rsid w:val="00966F6F"/>
    <w:rsid w:val="0096701A"/>
    <w:rsid w:val="00967085"/>
    <w:rsid w:val="00967DF6"/>
    <w:rsid w:val="0097051E"/>
    <w:rsid w:val="00970B39"/>
    <w:rsid w:val="00970F98"/>
    <w:rsid w:val="0097113B"/>
    <w:rsid w:val="00971520"/>
    <w:rsid w:val="009717A4"/>
    <w:rsid w:val="00971841"/>
    <w:rsid w:val="00971DA8"/>
    <w:rsid w:val="0097232B"/>
    <w:rsid w:val="0097244F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07A0"/>
    <w:rsid w:val="0098122A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9D2"/>
    <w:rsid w:val="00984C52"/>
    <w:rsid w:val="00985A99"/>
    <w:rsid w:val="00985DC8"/>
    <w:rsid w:val="0098601F"/>
    <w:rsid w:val="00986497"/>
    <w:rsid w:val="00986884"/>
    <w:rsid w:val="00986B85"/>
    <w:rsid w:val="0098707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4D"/>
    <w:rsid w:val="00992056"/>
    <w:rsid w:val="0099231E"/>
    <w:rsid w:val="00992A54"/>
    <w:rsid w:val="00992A60"/>
    <w:rsid w:val="00992DB8"/>
    <w:rsid w:val="00992E6F"/>
    <w:rsid w:val="0099303E"/>
    <w:rsid w:val="009931AE"/>
    <w:rsid w:val="00993940"/>
    <w:rsid w:val="00993AA1"/>
    <w:rsid w:val="009945C7"/>
    <w:rsid w:val="00995DE2"/>
    <w:rsid w:val="0099640D"/>
    <w:rsid w:val="00996483"/>
    <w:rsid w:val="009A0A83"/>
    <w:rsid w:val="009A19C6"/>
    <w:rsid w:val="009A1DAC"/>
    <w:rsid w:val="009A1ED9"/>
    <w:rsid w:val="009A3A10"/>
    <w:rsid w:val="009A3DAE"/>
    <w:rsid w:val="009A3E97"/>
    <w:rsid w:val="009A4150"/>
    <w:rsid w:val="009A43B5"/>
    <w:rsid w:val="009A43B6"/>
    <w:rsid w:val="009A5199"/>
    <w:rsid w:val="009A5709"/>
    <w:rsid w:val="009A5901"/>
    <w:rsid w:val="009A5A4A"/>
    <w:rsid w:val="009A5E4E"/>
    <w:rsid w:val="009A5E60"/>
    <w:rsid w:val="009A6F3C"/>
    <w:rsid w:val="009A7DBF"/>
    <w:rsid w:val="009A7F59"/>
    <w:rsid w:val="009A7F99"/>
    <w:rsid w:val="009B0726"/>
    <w:rsid w:val="009B116B"/>
    <w:rsid w:val="009B2383"/>
    <w:rsid w:val="009B25BD"/>
    <w:rsid w:val="009B2A03"/>
    <w:rsid w:val="009B2BF3"/>
    <w:rsid w:val="009B2FB4"/>
    <w:rsid w:val="009B3216"/>
    <w:rsid w:val="009B330D"/>
    <w:rsid w:val="009B3913"/>
    <w:rsid w:val="009B3FAB"/>
    <w:rsid w:val="009B4055"/>
    <w:rsid w:val="009B4AD9"/>
    <w:rsid w:val="009B4E14"/>
    <w:rsid w:val="009B4EDB"/>
    <w:rsid w:val="009B5445"/>
    <w:rsid w:val="009B54D4"/>
    <w:rsid w:val="009B59CE"/>
    <w:rsid w:val="009B5C93"/>
    <w:rsid w:val="009B67CE"/>
    <w:rsid w:val="009B68CD"/>
    <w:rsid w:val="009B6FA4"/>
    <w:rsid w:val="009B6FC6"/>
    <w:rsid w:val="009B71CE"/>
    <w:rsid w:val="009B745F"/>
    <w:rsid w:val="009B776A"/>
    <w:rsid w:val="009B77A8"/>
    <w:rsid w:val="009B783D"/>
    <w:rsid w:val="009C0117"/>
    <w:rsid w:val="009C0B7D"/>
    <w:rsid w:val="009C173F"/>
    <w:rsid w:val="009C19F0"/>
    <w:rsid w:val="009C2197"/>
    <w:rsid w:val="009C2769"/>
    <w:rsid w:val="009C2F6B"/>
    <w:rsid w:val="009C33A9"/>
    <w:rsid w:val="009C34AF"/>
    <w:rsid w:val="009C35E0"/>
    <w:rsid w:val="009C38AC"/>
    <w:rsid w:val="009C38C4"/>
    <w:rsid w:val="009C3CC6"/>
    <w:rsid w:val="009C477B"/>
    <w:rsid w:val="009C4AC7"/>
    <w:rsid w:val="009C4F32"/>
    <w:rsid w:val="009C58B5"/>
    <w:rsid w:val="009C5952"/>
    <w:rsid w:val="009C5D2F"/>
    <w:rsid w:val="009C5E49"/>
    <w:rsid w:val="009C66F3"/>
    <w:rsid w:val="009C6B2A"/>
    <w:rsid w:val="009C7350"/>
    <w:rsid w:val="009C7457"/>
    <w:rsid w:val="009C778A"/>
    <w:rsid w:val="009C7B1A"/>
    <w:rsid w:val="009C7E40"/>
    <w:rsid w:val="009D0131"/>
    <w:rsid w:val="009D101B"/>
    <w:rsid w:val="009D13CF"/>
    <w:rsid w:val="009D146E"/>
    <w:rsid w:val="009D1847"/>
    <w:rsid w:val="009D2134"/>
    <w:rsid w:val="009D22B4"/>
    <w:rsid w:val="009D2D98"/>
    <w:rsid w:val="009D348A"/>
    <w:rsid w:val="009D38F9"/>
    <w:rsid w:val="009D3D5D"/>
    <w:rsid w:val="009D3DFE"/>
    <w:rsid w:val="009D40CA"/>
    <w:rsid w:val="009D41C7"/>
    <w:rsid w:val="009D483F"/>
    <w:rsid w:val="009D4873"/>
    <w:rsid w:val="009D4D09"/>
    <w:rsid w:val="009D54C1"/>
    <w:rsid w:val="009D54DD"/>
    <w:rsid w:val="009D5A79"/>
    <w:rsid w:val="009D5BAD"/>
    <w:rsid w:val="009D7141"/>
    <w:rsid w:val="009D746B"/>
    <w:rsid w:val="009D76A1"/>
    <w:rsid w:val="009D7881"/>
    <w:rsid w:val="009D78CD"/>
    <w:rsid w:val="009D7A9E"/>
    <w:rsid w:val="009D7FD1"/>
    <w:rsid w:val="009E06BC"/>
    <w:rsid w:val="009E090D"/>
    <w:rsid w:val="009E0999"/>
    <w:rsid w:val="009E0CB6"/>
    <w:rsid w:val="009E10A7"/>
    <w:rsid w:val="009E11D3"/>
    <w:rsid w:val="009E1366"/>
    <w:rsid w:val="009E1410"/>
    <w:rsid w:val="009E191D"/>
    <w:rsid w:val="009E1928"/>
    <w:rsid w:val="009E1B87"/>
    <w:rsid w:val="009E1E8D"/>
    <w:rsid w:val="009E2AAB"/>
    <w:rsid w:val="009E3047"/>
    <w:rsid w:val="009E31A3"/>
    <w:rsid w:val="009E3533"/>
    <w:rsid w:val="009E3923"/>
    <w:rsid w:val="009E3B14"/>
    <w:rsid w:val="009E3E2E"/>
    <w:rsid w:val="009E423B"/>
    <w:rsid w:val="009E4430"/>
    <w:rsid w:val="009E4DA9"/>
    <w:rsid w:val="009E5310"/>
    <w:rsid w:val="009E55A5"/>
    <w:rsid w:val="009E6001"/>
    <w:rsid w:val="009E68EC"/>
    <w:rsid w:val="009E7115"/>
    <w:rsid w:val="009F03D2"/>
    <w:rsid w:val="009F09C5"/>
    <w:rsid w:val="009F0B3E"/>
    <w:rsid w:val="009F0C6F"/>
    <w:rsid w:val="009F1183"/>
    <w:rsid w:val="009F19FD"/>
    <w:rsid w:val="009F1C75"/>
    <w:rsid w:val="009F24AF"/>
    <w:rsid w:val="009F24D3"/>
    <w:rsid w:val="009F2957"/>
    <w:rsid w:val="009F3047"/>
    <w:rsid w:val="009F3072"/>
    <w:rsid w:val="009F3261"/>
    <w:rsid w:val="009F35D1"/>
    <w:rsid w:val="009F3625"/>
    <w:rsid w:val="009F3651"/>
    <w:rsid w:val="009F3AD6"/>
    <w:rsid w:val="009F3B4C"/>
    <w:rsid w:val="009F3BB1"/>
    <w:rsid w:val="009F42F5"/>
    <w:rsid w:val="009F46AC"/>
    <w:rsid w:val="009F5BD8"/>
    <w:rsid w:val="009F6538"/>
    <w:rsid w:val="009F6674"/>
    <w:rsid w:val="009F6FD8"/>
    <w:rsid w:val="009F7285"/>
    <w:rsid w:val="009F750C"/>
    <w:rsid w:val="009F7C41"/>
    <w:rsid w:val="009F7CEA"/>
    <w:rsid w:val="009F7DCB"/>
    <w:rsid w:val="00A004B7"/>
    <w:rsid w:val="00A007F2"/>
    <w:rsid w:val="00A00BAB"/>
    <w:rsid w:val="00A014F6"/>
    <w:rsid w:val="00A01915"/>
    <w:rsid w:val="00A01F5F"/>
    <w:rsid w:val="00A0218E"/>
    <w:rsid w:val="00A027D1"/>
    <w:rsid w:val="00A031D8"/>
    <w:rsid w:val="00A03ED3"/>
    <w:rsid w:val="00A04628"/>
    <w:rsid w:val="00A0486A"/>
    <w:rsid w:val="00A04D9C"/>
    <w:rsid w:val="00A04EB3"/>
    <w:rsid w:val="00A05083"/>
    <w:rsid w:val="00A057B7"/>
    <w:rsid w:val="00A05ABC"/>
    <w:rsid w:val="00A05C11"/>
    <w:rsid w:val="00A05F99"/>
    <w:rsid w:val="00A06743"/>
    <w:rsid w:val="00A06878"/>
    <w:rsid w:val="00A0691E"/>
    <w:rsid w:val="00A074AC"/>
    <w:rsid w:val="00A07EB4"/>
    <w:rsid w:val="00A1007D"/>
    <w:rsid w:val="00A10088"/>
    <w:rsid w:val="00A100AB"/>
    <w:rsid w:val="00A10622"/>
    <w:rsid w:val="00A108CF"/>
    <w:rsid w:val="00A11C43"/>
    <w:rsid w:val="00A11C8A"/>
    <w:rsid w:val="00A1207B"/>
    <w:rsid w:val="00A1212D"/>
    <w:rsid w:val="00A1221C"/>
    <w:rsid w:val="00A12395"/>
    <w:rsid w:val="00A1279F"/>
    <w:rsid w:val="00A12870"/>
    <w:rsid w:val="00A13C23"/>
    <w:rsid w:val="00A14261"/>
    <w:rsid w:val="00A142C2"/>
    <w:rsid w:val="00A14640"/>
    <w:rsid w:val="00A14B9E"/>
    <w:rsid w:val="00A150B1"/>
    <w:rsid w:val="00A1515F"/>
    <w:rsid w:val="00A151DB"/>
    <w:rsid w:val="00A158F5"/>
    <w:rsid w:val="00A15A99"/>
    <w:rsid w:val="00A15F21"/>
    <w:rsid w:val="00A168D8"/>
    <w:rsid w:val="00A16F98"/>
    <w:rsid w:val="00A17A6C"/>
    <w:rsid w:val="00A17FD2"/>
    <w:rsid w:val="00A20170"/>
    <w:rsid w:val="00A20554"/>
    <w:rsid w:val="00A20AFE"/>
    <w:rsid w:val="00A212A0"/>
    <w:rsid w:val="00A21AA3"/>
    <w:rsid w:val="00A21D17"/>
    <w:rsid w:val="00A222D9"/>
    <w:rsid w:val="00A22648"/>
    <w:rsid w:val="00A22A6B"/>
    <w:rsid w:val="00A23C8E"/>
    <w:rsid w:val="00A246FF"/>
    <w:rsid w:val="00A24761"/>
    <w:rsid w:val="00A24779"/>
    <w:rsid w:val="00A252CB"/>
    <w:rsid w:val="00A2534B"/>
    <w:rsid w:val="00A255C7"/>
    <w:rsid w:val="00A26094"/>
    <w:rsid w:val="00A26695"/>
    <w:rsid w:val="00A27247"/>
    <w:rsid w:val="00A27AAC"/>
    <w:rsid w:val="00A27C14"/>
    <w:rsid w:val="00A30A1B"/>
    <w:rsid w:val="00A31D79"/>
    <w:rsid w:val="00A31D83"/>
    <w:rsid w:val="00A31EDE"/>
    <w:rsid w:val="00A325FB"/>
    <w:rsid w:val="00A328F2"/>
    <w:rsid w:val="00A33536"/>
    <w:rsid w:val="00A335C9"/>
    <w:rsid w:val="00A33785"/>
    <w:rsid w:val="00A33A41"/>
    <w:rsid w:val="00A33A9A"/>
    <w:rsid w:val="00A33F11"/>
    <w:rsid w:val="00A347CD"/>
    <w:rsid w:val="00A3486B"/>
    <w:rsid w:val="00A34C11"/>
    <w:rsid w:val="00A34DD0"/>
    <w:rsid w:val="00A34F3F"/>
    <w:rsid w:val="00A356E6"/>
    <w:rsid w:val="00A35832"/>
    <w:rsid w:val="00A35FBB"/>
    <w:rsid w:val="00A37994"/>
    <w:rsid w:val="00A37A3E"/>
    <w:rsid w:val="00A4011C"/>
    <w:rsid w:val="00A40407"/>
    <w:rsid w:val="00A40A29"/>
    <w:rsid w:val="00A42521"/>
    <w:rsid w:val="00A42615"/>
    <w:rsid w:val="00A42636"/>
    <w:rsid w:val="00A4367A"/>
    <w:rsid w:val="00A43A77"/>
    <w:rsid w:val="00A4565C"/>
    <w:rsid w:val="00A45D8B"/>
    <w:rsid w:val="00A45DFF"/>
    <w:rsid w:val="00A4633D"/>
    <w:rsid w:val="00A464EF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10E"/>
    <w:rsid w:val="00A5320A"/>
    <w:rsid w:val="00A5321B"/>
    <w:rsid w:val="00A5374C"/>
    <w:rsid w:val="00A53EE7"/>
    <w:rsid w:val="00A54531"/>
    <w:rsid w:val="00A5467F"/>
    <w:rsid w:val="00A54B3E"/>
    <w:rsid w:val="00A5528F"/>
    <w:rsid w:val="00A555E0"/>
    <w:rsid w:val="00A55D38"/>
    <w:rsid w:val="00A55D65"/>
    <w:rsid w:val="00A562AF"/>
    <w:rsid w:val="00A569F8"/>
    <w:rsid w:val="00A56A10"/>
    <w:rsid w:val="00A56CCE"/>
    <w:rsid w:val="00A5757F"/>
    <w:rsid w:val="00A60539"/>
    <w:rsid w:val="00A60F9D"/>
    <w:rsid w:val="00A611CE"/>
    <w:rsid w:val="00A617C8"/>
    <w:rsid w:val="00A621C7"/>
    <w:rsid w:val="00A626CB"/>
    <w:rsid w:val="00A629E0"/>
    <w:rsid w:val="00A63026"/>
    <w:rsid w:val="00A632EB"/>
    <w:rsid w:val="00A650DD"/>
    <w:rsid w:val="00A6528A"/>
    <w:rsid w:val="00A65819"/>
    <w:rsid w:val="00A66C54"/>
    <w:rsid w:val="00A672A0"/>
    <w:rsid w:val="00A6768D"/>
    <w:rsid w:val="00A678D2"/>
    <w:rsid w:val="00A679D6"/>
    <w:rsid w:val="00A67DE5"/>
    <w:rsid w:val="00A70297"/>
    <w:rsid w:val="00A70512"/>
    <w:rsid w:val="00A7057C"/>
    <w:rsid w:val="00A70590"/>
    <w:rsid w:val="00A706DF"/>
    <w:rsid w:val="00A70AE5"/>
    <w:rsid w:val="00A714F5"/>
    <w:rsid w:val="00A71617"/>
    <w:rsid w:val="00A718DC"/>
    <w:rsid w:val="00A72271"/>
    <w:rsid w:val="00A72B15"/>
    <w:rsid w:val="00A72D7E"/>
    <w:rsid w:val="00A72EF2"/>
    <w:rsid w:val="00A730CE"/>
    <w:rsid w:val="00A730E4"/>
    <w:rsid w:val="00A73154"/>
    <w:rsid w:val="00A7351A"/>
    <w:rsid w:val="00A742DF"/>
    <w:rsid w:val="00A7438F"/>
    <w:rsid w:val="00A74456"/>
    <w:rsid w:val="00A7484F"/>
    <w:rsid w:val="00A748ED"/>
    <w:rsid w:val="00A74915"/>
    <w:rsid w:val="00A74D27"/>
    <w:rsid w:val="00A751B6"/>
    <w:rsid w:val="00A752F3"/>
    <w:rsid w:val="00A753A2"/>
    <w:rsid w:val="00A75E95"/>
    <w:rsid w:val="00A75F84"/>
    <w:rsid w:val="00A7682E"/>
    <w:rsid w:val="00A77A82"/>
    <w:rsid w:val="00A77F91"/>
    <w:rsid w:val="00A804BD"/>
    <w:rsid w:val="00A808FA"/>
    <w:rsid w:val="00A8117E"/>
    <w:rsid w:val="00A825EF"/>
    <w:rsid w:val="00A82756"/>
    <w:rsid w:val="00A82875"/>
    <w:rsid w:val="00A82EE6"/>
    <w:rsid w:val="00A833D7"/>
    <w:rsid w:val="00A8340E"/>
    <w:rsid w:val="00A8366D"/>
    <w:rsid w:val="00A837AB"/>
    <w:rsid w:val="00A83D62"/>
    <w:rsid w:val="00A83E25"/>
    <w:rsid w:val="00A8410C"/>
    <w:rsid w:val="00A847E7"/>
    <w:rsid w:val="00A84891"/>
    <w:rsid w:val="00A84C22"/>
    <w:rsid w:val="00A85097"/>
    <w:rsid w:val="00A852C3"/>
    <w:rsid w:val="00A854C4"/>
    <w:rsid w:val="00A86365"/>
    <w:rsid w:val="00A87784"/>
    <w:rsid w:val="00A87DB8"/>
    <w:rsid w:val="00A90132"/>
    <w:rsid w:val="00A91167"/>
    <w:rsid w:val="00A91218"/>
    <w:rsid w:val="00A91472"/>
    <w:rsid w:val="00A915A1"/>
    <w:rsid w:val="00A915B9"/>
    <w:rsid w:val="00A91852"/>
    <w:rsid w:val="00A91A24"/>
    <w:rsid w:val="00A91B89"/>
    <w:rsid w:val="00A9303A"/>
    <w:rsid w:val="00A93453"/>
    <w:rsid w:val="00A93C6B"/>
    <w:rsid w:val="00A94115"/>
    <w:rsid w:val="00A941A2"/>
    <w:rsid w:val="00A94794"/>
    <w:rsid w:val="00A94D3A"/>
    <w:rsid w:val="00A95808"/>
    <w:rsid w:val="00A9581E"/>
    <w:rsid w:val="00A959DF"/>
    <w:rsid w:val="00A95D54"/>
    <w:rsid w:val="00A96A41"/>
    <w:rsid w:val="00A96D07"/>
    <w:rsid w:val="00A97DED"/>
    <w:rsid w:val="00AA0245"/>
    <w:rsid w:val="00AA02FB"/>
    <w:rsid w:val="00AA0308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3F71"/>
    <w:rsid w:val="00AA4368"/>
    <w:rsid w:val="00AA4CB2"/>
    <w:rsid w:val="00AA4E8B"/>
    <w:rsid w:val="00AA55CA"/>
    <w:rsid w:val="00AA7363"/>
    <w:rsid w:val="00AA73DD"/>
    <w:rsid w:val="00AA7411"/>
    <w:rsid w:val="00AA7D77"/>
    <w:rsid w:val="00AA7FE1"/>
    <w:rsid w:val="00AB0271"/>
    <w:rsid w:val="00AB0668"/>
    <w:rsid w:val="00AB06A0"/>
    <w:rsid w:val="00AB0B86"/>
    <w:rsid w:val="00AB0CC6"/>
    <w:rsid w:val="00AB0CCE"/>
    <w:rsid w:val="00AB108B"/>
    <w:rsid w:val="00AB10CE"/>
    <w:rsid w:val="00AB15B3"/>
    <w:rsid w:val="00AB25F9"/>
    <w:rsid w:val="00AB2705"/>
    <w:rsid w:val="00AB2AE1"/>
    <w:rsid w:val="00AB2EC6"/>
    <w:rsid w:val="00AB4074"/>
    <w:rsid w:val="00AB4AB3"/>
    <w:rsid w:val="00AB4C78"/>
    <w:rsid w:val="00AB5422"/>
    <w:rsid w:val="00AB58F3"/>
    <w:rsid w:val="00AB601F"/>
    <w:rsid w:val="00AB6DF8"/>
    <w:rsid w:val="00AB71D4"/>
    <w:rsid w:val="00AB71D5"/>
    <w:rsid w:val="00AC0313"/>
    <w:rsid w:val="00AC117A"/>
    <w:rsid w:val="00AC1184"/>
    <w:rsid w:val="00AC1F86"/>
    <w:rsid w:val="00AC1FC1"/>
    <w:rsid w:val="00AC2269"/>
    <w:rsid w:val="00AC2EEA"/>
    <w:rsid w:val="00AC3043"/>
    <w:rsid w:val="00AC30AA"/>
    <w:rsid w:val="00AC3397"/>
    <w:rsid w:val="00AC3907"/>
    <w:rsid w:val="00AC3BBF"/>
    <w:rsid w:val="00AC4078"/>
    <w:rsid w:val="00AC4FED"/>
    <w:rsid w:val="00AC573A"/>
    <w:rsid w:val="00AC5D60"/>
    <w:rsid w:val="00AC623C"/>
    <w:rsid w:val="00AC66C7"/>
    <w:rsid w:val="00AC6FAA"/>
    <w:rsid w:val="00AC7CBA"/>
    <w:rsid w:val="00AC7FA6"/>
    <w:rsid w:val="00AC7FE9"/>
    <w:rsid w:val="00AD1C07"/>
    <w:rsid w:val="00AD26F1"/>
    <w:rsid w:val="00AD365E"/>
    <w:rsid w:val="00AD40B6"/>
    <w:rsid w:val="00AD4B35"/>
    <w:rsid w:val="00AD4CD0"/>
    <w:rsid w:val="00AD4E54"/>
    <w:rsid w:val="00AD506A"/>
    <w:rsid w:val="00AD52E6"/>
    <w:rsid w:val="00AD53FD"/>
    <w:rsid w:val="00AD568D"/>
    <w:rsid w:val="00AD59EE"/>
    <w:rsid w:val="00AD6518"/>
    <w:rsid w:val="00AD6659"/>
    <w:rsid w:val="00AD6D34"/>
    <w:rsid w:val="00AD724B"/>
    <w:rsid w:val="00AD7379"/>
    <w:rsid w:val="00AD79B7"/>
    <w:rsid w:val="00AD7D38"/>
    <w:rsid w:val="00AD7E6C"/>
    <w:rsid w:val="00AE0A81"/>
    <w:rsid w:val="00AE1284"/>
    <w:rsid w:val="00AE1846"/>
    <w:rsid w:val="00AE28C2"/>
    <w:rsid w:val="00AE29A5"/>
    <w:rsid w:val="00AE2CE4"/>
    <w:rsid w:val="00AE2DA9"/>
    <w:rsid w:val="00AE3113"/>
    <w:rsid w:val="00AE3298"/>
    <w:rsid w:val="00AE3942"/>
    <w:rsid w:val="00AE3B24"/>
    <w:rsid w:val="00AE4071"/>
    <w:rsid w:val="00AE4957"/>
    <w:rsid w:val="00AE4A82"/>
    <w:rsid w:val="00AE5C82"/>
    <w:rsid w:val="00AE60E6"/>
    <w:rsid w:val="00AE63A2"/>
    <w:rsid w:val="00AE69C2"/>
    <w:rsid w:val="00AE707A"/>
    <w:rsid w:val="00AE727C"/>
    <w:rsid w:val="00AE7B3E"/>
    <w:rsid w:val="00AE7C0A"/>
    <w:rsid w:val="00AF05EC"/>
    <w:rsid w:val="00AF0CD2"/>
    <w:rsid w:val="00AF0DAB"/>
    <w:rsid w:val="00AF13F4"/>
    <w:rsid w:val="00AF198E"/>
    <w:rsid w:val="00AF1FE1"/>
    <w:rsid w:val="00AF21BD"/>
    <w:rsid w:val="00AF2651"/>
    <w:rsid w:val="00AF2CEF"/>
    <w:rsid w:val="00AF2DD8"/>
    <w:rsid w:val="00AF2E7C"/>
    <w:rsid w:val="00AF2FE0"/>
    <w:rsid w:val="00AF35D9"/>
    <w:rsid w:val="00AF38E5"/>
    <w:rsid w:val="00AF3A7D"/>
    <w:rsid w:val="00AF41A7"/>
    <w:rsid w:val="00AF45D7"/>
    <w:rsid w:val="00AF474E"/>
    <w:rsid w:val="00AF5287"/>
    <w:rsid w:val="00AF5478"/>
    <w:rsid w:val="00AF5738"/>
    <w:rsid w:val="00AF5948"/>
    <w:rsid w:val="00AF637B"/>
    <w:rsid w:val="00AF770C"/>
    <w:rsid w:val="00AF7ABF"/>
    <w:rsid w:val="00AF7FD8"/>
    <w:rsid w:val="00B0035D"/>
    <w:rsid w:val="00B00D3B"/>
    <w:rsid w:val="00B021D4"/>
    <w:rsid w:val="00B02642"/>
    <w:rsid w:val="00B02F11"/>
    <w:rsid w:val="00B033B0"/>
    <w:rsid w:val="00B0364F"/>
    <w:rsid w:val="00B03973"/>
    <w:rsid w:val="00B04231"/>
    <w:rsid w:val="00B04393"/>
    <w:rsid w:val="00B04B81"/>
    <w:rsid w:val="00B04DBF"/>
    <w:rsid w:val="00B058A4"/>
    <w:rsid w:val="00B060E9"/>
    <w:rsid w:val="00B066FF"/>
    <w:rsid w:val="00B069D7"/>
    <w:rsid w:val="00B06D34"/>
    <w:rsid w:val="00B06D88"/>
    <w:rsid w:val="00B0748F"/>
    <w:rsid w:val="00B10046"/>
    <w:rsid w:val="00B101A5"/>
    <w:rsid w:val="00B1078B"/>
    <w:rsid w:val="00B10A0D"/>
    <w:rsid w:val="00B10D5A"/>
    <w:rsid w:val="00B11016"/>
    <w:rsid w:val="00B1317C"/>
    <w:rsid w:val="00B14096"/>
    <w:rsid w:val="00B140C0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17DED"/>
    <w:rsid w:val="00B20292"/>
    <w:rsid w:val="00B20E1E"/>
    <w:rsid w:val="00B21465"/>
    <w:rsid w:val="00B21B47"/>
    <w:rsid w:val="00B2229E"/>
    <w:rsid w:val="00B22403"/>
    <w:rsid w:val="00B2264B"/>
    <w:rsid w:val="00B22962"/>
    <w:rsid w:val="00B2307C"/>
    <w:rsid w:val="00B230E0"/>
    <w:rsid w:val="00B2318F"/>
    <w:rsid w:val="00B233CF"/>
    <w:rsid w:val="00B23EB6"/>
    <w:rsid w:val="00B23EE9"/>
    <w:rsid w:val="00B24201"/>
    <w:rsid w:val="00B24868"/>
    <w:rsid w:val="00B24D18"/>
    <w:rsid w:val="00B25A6A"/>
    <w:rsid w:val="00B25F9B"/>
    <w:rsid w:val="00B2633F"/>
    <w:rsid w:val="00B2734B"/>
    <w:rsid w:val="00B276A4"/>
    <w:rsid w:val="00B2782A"/>
    <w:rsid w:val="00B305EF"/>
    <w:rsid w:val="00B309E0"/>
    <w:rsid w:val="00B31351"/>
    <w:rsid w:val="00B32D14"/>
    <w:rsid w:val="00B333EE"/>
    <w:rsid w:val="00B3368C"/>
    <w:rsid w:val="00B341A1"/>
    <w:rsid w:val="00B34AE7"/>
    <w:rsid w:val="00B34C46"/>
    <w:rsid w:val="00B355DE"/>
    <w:rsid w:val="00B35F3F"/>
    <w:rsid w:val="00B367BC"/>
    <w:rsid w:val="00B36B39"/>
    <w:rsid w:val="00B36CFC"/>
    <w:rsid w:val="00B36F3F"/>
    <w:rsid w:val="00B37C6B"/>
    <w:rsid w:val="00B402CB"/>
    <w:rsid w:val="00B40641"/>
    <w:rsid w:val="00B40906"/>
    <w:rsid w:val="00B40C94"/>
    <w:rsid w:val="00B41019"/>
    <w:rsid w:val="00B413CE"/>
    <w:rsid w:val="00B4220F"/>
    <w:rsid w:val="00B432BD"/>
    <w:rsid w:val="00B43453"/>
    <w:rsid w:val="00B4359F"/>
    <w:rsid w:val="00B438DE"/>
    <w:rsid w:val="00B43B86"/>
    <w:rsid w:val="00B43D82"/>
    <w:rsid w:val="00B44A12"/>
    <w:rsid w:val="00B44E33"/>
    <w:rsid w:val="00B45935"/>
    <w:rsid w:val="00B460AA"/>
    <w:rsid w:val="00B4649D"/>
    <w:rsid w:val="00B464E0"/>
    <w:rsid w:val="00B470B2"/>
    <w:rsid w:val="00B47551"/>
    <w:rsid w:val="00B4766A"/>
    <w:rsid w:val="00B504D1"/>
    <w:rsid w:val="00B50742"/>
    <w:rsid w:val="00B5098D"/>
    <w:rsid w:val="00B50DFF"/>
    <w:rsid w:val="00B51B43"/>
    <w:rsid w:val="00B51C0E"/>
    <w:rsid w:val="00B51C2D"/>
    <w:rsid w:val="00B539B6"/>
    <w:rsid w:val="00B54565"/>
    <w:rsid w:val="00B54A74"/>
    <w:rsid w:val="00B54AB5"/>
    <w:rsid w:val="00B54ADE"/>
    <w:rsid w:val="00B54F05"/>
    <w:rsid w:val="00B55A72"/>
    <w:rsid w:val="00B55FBC"/>
    <w:rsid w:val="00B56746"/>
    <w:rsid w:val="00B57C43"/>
    <w:rsid w:val="00B60B24"/>
    <w:rsid w:val="00B60FFD"/>
    <w:rsid w:val="00B611FC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0BA"/>
    <w:rsid w:val="00B640E1"/>
    <w:rsid w:val="00B648B0"/>
    <w:rsid w:val="00B65151"/>
    <w:rsid w:val="00B65969"/>
    <w:rsid w:val="00B659AC"/>
    <w:rsid w:val="00B66639"/>
    <w:rsid w:val="00B66A39"/>
    <w:rsid w:val="00B66E54"/>
    <w:rsid w:val="00B70469"/>
    <w:rsid w:val="00B7046E"/>
    <w:rsid w:val="00B70495"/>
    <w:rsid w:val="00B7078F"/>
    <w:rsid w:val="00B713E5"/>
    <w:rsid w:val="00B71573"/>
    <w:rsid w:val="00B71696"/>
    <w:rsid w:val="00B719D4"/>
    <w:rsid w:val="00B723D1"/>
    <w:rsid w:val="00B72EEF"/>
    <w:rsid w:val="00B72F5D"/>
    <w:rsid w:val="00B731A8"/>
    <w:rsid w:val="00B73364"/>
    <w:rsid w:val="00B737D2"/>
    <w:rsid w:val="00B74D59"/>
    <w:rsid w:val="00B75193"/>
    <w:rsid w:val="00B75955"/>
    <w:rsid w:val="00B759CA"/>
    <w:rsid w:val="00B75B96"/>
    <w:rsid w:val="00B75EE5"/>
    <w:rsid w:val="00B76101"/>
    <w:rsid w:val="00B76266"/>
    <w:rsid w:val="00B763EE"/>
    <w:rsid w:val="00B772FA"/>
    <w:rsid w:val="00B80957"/>
    <w:rsid w:val="00B81130"/>
    <w:rsid w:val="00B8210C"/>
    <w:rsid w:val="00B8254C"/>
    <w:rsid w:val="00B83654"/>
    <w:rsid w:val="00B83ECE"/>
    <w:rsid w:val="00B84449"/>
    <w:rsid w:val="00B84469"/>
    <w:rsid w:val="00B84570"/>
    <w:rsid w:val="00B8481A"/>
    <w:rsid w:val="00B85072"/>
    <w:rsid w:val="00B852DE"/>
    <w:rsid w:val="00B8555B"/>
    <w:rsid w:val="00B8555F"/>
    <w:rsid w:val="00B861E2"/>
    <w:rsid w:val="00B86E6F"/>
    <w:rsid w:val="00B8719A"/>
    <w:rsid w:val="00B87270"/>
    <w:rsid w:val="00B873DE"/>
    <w:rsid w:val="00B8758A"/>
    <w:rsid w:val="00B903D6"/>
    <w:rsid w:val="00B9041C"/>
    <w:rsid w:val="00B907D7"/>
    <w:rsid w:val="00B90D7F"/>
    <w:rsid w:val="00B90F7A"/>
    <w:rsid w:val="00B9136A"/>
    <w:rsid w:val="00B91973"/>
    <w:rsid w:val="00B91DF7"/>
    <w:rsid w:val="00B9226F"/>
    <w:rsid w:val="00B9257B"/>
    <w:rsid w:val="00B9290B"/>
    <w:rsid w:val="00B92A18"/>
    <w:rsid w:val="00B92AC4"/>
    <w:rsid w:val="00B93733"/>
    <w:rsid w:val="00B93834"/>
    <w:rsid w:val="00B93ED3"/>
    <w:rsid w:val="00B93EFB"/>
    <w:rsid w:val="00B9406D"/>
    <w:rsid w:val="00B941D2"/>
    <w:rsid w:val="00B94292"/>
    <w:rsid w:val="00B94524"/>
    <w:rsid w:val="00B94CCC"/>
    <w:rsid w:val="00B9572E"/>
    <w:rsid w:val="00B95787"/>
    <w:rsid w:val="00B95D86"/>
    <w:rsid w:val="00B962F3"/>
    <w:rsid w:val="00B9638C"/>
    <w:rsid w:val="00B96C77"/>
    <w:rsid w:val="00B96FE2"/>
    <w:rsid w:val="00B97468"/>
    <w:rsid w:val="00BA02FD"/>
    <w:rsid w:val="00BA0B8C"/>
    <w:rsid w:val="00BA1317"/>
    <w:rsid w:val="00BA1820"/>
    <w:rsid w:val="00BA2042"/>
    <w:rsid w:val="00BA20A7"/>
    <w:rsid w:val="00BA278E"/>
    <w:rsid w:val="00BA2F9E"/>
    <w:rsid w:val="00BA5099"/>
    <w:rsid w:val="00BA5110"/>
    <w:rsid w:val="00BA59DE"/>
    <w:rsid w:val="00BA5CA9"/>
    <w:rsid w:val="00BA5F12"/>
    <w:rsid w:val="00BA62B9"/>
    <w:rsid w:val="00BA6C68"/>
    <w:rsid w:val="00BA79D3"/>
    <w:rsid w:val="00BA7A73"/>
    <w:rsid w:val="00BA7C75"/>
    <w:rsid w:val="00BB0069"/>
    <w:rsid w:val="00BB0A08"/>
    <w:rsid w:val="00BB1748"/>
    <w:rsid w:val="00BB28A8"/>
    <w:rsid w:val="00BB3443"/>
    <w:rsid w:val="00BB3A59"/>
    <w:rsid w:val="00BB4694"/>
    <w:rsid w:val="00BB4A75"/>
    <w:rsid w:val="00BB4E2A"/>
    <w:rsid w:val="00BB5BE6"/>
    <w:rsid w:val="00BB5C36"/>
    <w:rsid w:val="00BB619B"/>
    <w:rsid w:val="00BB73EA"/>
    <w:rsid w:val="00BC0564"/>
    <w:rsid w:val="00BC13A2"/>
    <w:rsid w:val="00BC1716"/>
    <w:rsid w:val="00BC1FB9"/>
    <w:rsid w:val="00BC2096"/>
    <w:rsid w:val="00BC24E2"/>
    <w:rsid w:val="00BC3522"/>
    <w:rsid w:val="00BC35F4"/>
    <w:rsid w:val="00BC3E28"/>
    <w:rsid w:val="00BC3E2E"/>
    <w:rsid w:val="00BC44E3"/>
    <w:rsid w:val="00BC47D2"/>
    <w:rsid w:val="00BC5AAA"/>
    <w:rsid w:val="00BC5D7A"/>
    <w:rsid w:val="00BC6004"/>
    <w:rsid w:val="00BC65CF"/>
    <w:rsid w:val="00BC6869"/>
    <w:rsid w:val="00BC69EC"/>
    <w:rsid w:val="00BC6EF3"/>
    <w:rsid w:val="00BC711F"/>
    <w:rsid w:val="00BC7491"/>
    <w:rsid w:val="00BC76A1"/>
    <w:rsid w:val="00BC7982"/>
    <w:rsid w:val="00BD0BC0"/>
    <w:rsid w:val="00BD0DF5"/>
    <w:rsid w:val="00BD0FB8"/>
    <w:rsid w:val="00BD1E8D"/>
    <w:rsid w:val="00BD2642"/>
    <w:rsid w:val="00BD2AC3"/>
    <w:rsid w:val="00BD3A8D"/>
    <w:rsid w:val="00BD3F90"/>
    <w:rsid w:val="00BD4ADE"/>
    <w:rsid w:val="00BD6AAE"/>
    <w:rsid w:val="00BD7090"/>
    <w:rsid w:val="00BD756C"/>
    <w:rsid w:val="00BD758B"/>
    <w:rsid w:val="00BD7CE1"/>
    <w:rsid w:val="00BD7F9C"/>
    <w:rsid w:val="00BE0007"/>
    <w:rsid w:val="00BE0B2B"/>
    <w:rsid w:val="00BE1B0D"/>
    <w:rsid w:val="00BE24E5"/>
    <w:rsid w:val="00BE37D5"/>
    <w:rsid w:val="00BE3B4A"/>
    <w:rsid w:val="00BE3D08"/>
    <w:rsid w:val="00BE4E99"/>
    <w:rsid w:val="00BE5D62"/>
    <w:rsid w:val="00BE68E1"/>
    <w:rsid w:val="00BE6BED"/>
    <w:rsid w:val="00BE6F8A"/>
    <w:rsid w:val="00BE751E"/>
    <w:rsid w:val="00BE791E"/>
    <w:rsid w:val="00BE7EB3"/>
    <w:rsid w:val="00BE7EF0"/>
    <w:rsid w:val="00BF0189"/>
    <w:rsid w:val="00BF0B29"/>
    <w:rsid w:val="00BF1157"/>
    <w:rsid w:val="00BF226B"/>
    <w:rsid w:val="00BF290B"/>
    <w:rsid w:val="00BF3010"/>
    <w:rsid w:val="00BF32A4"/>
    <w:rsid w:val="00BF351C"/>
    <w:rsid w:val="00BF3ADB"/>
    <w:rsid w:val="00BF3F7C"/>
    <w:rsid w:val="00BF4604"/>
    <w:rsid w:val="00BF4B66"/>
    <w:rsid w:val="00BF4F32"/>
    <w:rsid w:val="00BF522B"/>
    <w:rsid w:val="00BF5458"/>
    <w:rsid w:val="00BF5A6D"/>
    <w:rsid w:val="00BF60DE"/>
    <w:rsid w:val="00BF6381"/>
    <w:rsid w:val="00BF7934"/>
    <w:rsid w:val="00C00313"/>
    <w:rsid w:val="00C00634"/>
    <w:rsid w:val="00C00AD0"/>
    <w:rsid w:val="00C00BD3"/>
    <w:rsid w:val="00C00E13"/>
    <w:rsid w:val="00C01164"/>
    <w:rsid w:val="00C01345"/>
    <w:rsid w:val="00C020B0"/>
    <w:rsid w:val="00C02615"/>
    <w:rsid w:val="00C03947"/>
    <w:rsid w:val="00C039F3"/>
    <w:rsid w:val="00C03A74"/>
    <w:rsid w:val="00C03BAB"/>
    <w:rsid w:val="00C03BEA"/>
    <w:rsid w:val="00C03D6D"/>
    <w:rsid w:val="00C03FF5"/>
    <w:rsid w:val="00C04F27"/>
    <w:rsid w:val="00C05996"/>
    <w:rsid w:val="00C0615C"/>
    <w:rsid w:val="00C06857"/>
    <w:rsid w:val="00C06D3C"/>
    <w:rsid w:val="00C06D78"/>
    <w:rsid w:val="00C071FE"/>
    <w:rsid w:val="00C07314"/>
    <w:rsid w:val="00C0768F"/>
    <w:rsid w:val="00C07790"/>
    <w:rsid w:val="00C10269"/>
    <w:rsid w:val="00C108ED"/>
    <w:rsid w:val="00C1312E"/>
    <w:rsid w:val="00C131F3"/>
    <w:rsid w:val="00C135EE"/>
    <w:rsid w:val="00C13F6B"/>
    <w:rsid w:val="00C14835"/>
    <w:rsid w:val="00C1486C"/>
    <w:rsid w:val="00C1490F"/>
    <w:rsid w:val="00C14AF1"/>
    <w:rsid w:val="00C15B8C"/>
    <w:rsid w:val="00C15C9F"/>
    <w:rsid w:val="00C1680B"/>
    <w:rsid w:val="00C169C3"/>
    <w:rsid w:val="00C1778A"/>
    <w:rsid w:val="00C177BA"/>
    <w:rsid w:val="00C17C90"/>
    <w:rsid w:val="00C200C6"/>
    <w:rsid w:val="00C20248"/>
    <w:rsid w:val="00C20E40"/>
    <w:rsid w:val="00C21308"/>
    <w:rsid w:val="00C21679"/>
    <w:rsid w:val="00C21A26"/>
    <w:rsid w:val="00C21E46"/>
    <w:rsid w:val="00C228E4"/>
    <w:rsid w:val="00C238D6"/>
    <w:rsid w:val="00C23BDD"/>
    <w:rsid w:val="00C23D5E"/>
    <w:rsid w:val="00C23EC8"/>
    <w:rsid w:val="00C241ED"/>
    <w:rsid w:val="00C247E2"/>
    <w:rsid w:val="00C24B2B"/>
    <w:rsid w:val="00C24D20"/>
    <w:rsid w:val="00C25395"/>
    <w:rsid w:val="00C2539C"/>
    <w:rsid w:val="00C25D55"/>
    <w:rsid w:val="00C25FF1"/>
    <w:rsid w:val="00C264D6"/>
    <w:rsid w:val="00C26C05"/>
    <w:rsid w:val="00C2716D"/>
    <w:rsid w:val="00C2727E"/>
    <w:rsid w:val="00C27597"/>
    <w:rsid w:val="00C27F0D"/>
    <w:rsid w:val="00C3011B"/>
    <w:rsid w:val="00C301F2"/>
    <w:rsid w:val="00C30A5B"/>
    <w:rsid w:val="00C30AA5"/>
    <w:rsid w:val="00C3232A"/>
    <w:rsid w:val="00C326F8"/>
    <w:rsid w:val="00C33E5E"/>
    <w:rsid w:val="00C34285"/>
    <w:rsid w:val="00C34BCF"/>
    <w:rsid w:val="00C351AC"/>
    <w:rsid w:val="00C35BE0"/>
    <w:rsid w:val="00C35E8E"/>
    <w:rsid w:val="00C36073"/>
    <w:rsid w:val="00C3638C"/>
    <w:rsid w:val="00C367B1"/>
    <w:rsid w:val="00C36943"/>
    <w:rsid w:val="00C36FC0"/>
    <w:rsid w:val="00C37324"/>
    <w:rsid w:val="00C377D4"/>
    <w:rsid w:val="00C379BB"/>
    <w:rsid w:val="00C37C37"/>
    <w:rsid w:val="00C404D9"/>
    <w:rsid w:val="00C40849"/>
    <w:rsid w:val="00C40D35"/>
    <w:rsid w:val="00C40E81"/>
    <w:rsid w:val="00C41039"/>
    <w:rsid w:val="00C41459"/>
    <w:rsid w:val="00C415E5"/>
    <w:rsid w:val="00C4160B"/>
    <w:rsid w:val="00C41869"/>
    <w:rsid w:val="00C41A9C"/>
    <w:rsid w:val="00C41C2E"/>
    <w:rsid w:val="00C41D69"/>
    <w:rsid w:val="00C42503"/>
    <w:rsid w:val="00C4257A"/>
    <w:rsid w:val="00C4260B"/>
    <w:rsid w:val="00C428B8"/>
    <w:rsid w:val="00C4341E"/>
    <w:rsid w:val="00C43888"/>
    <w:rsid w:val="00C4390E"/>
    <w:rsid w:val="00C43D5E"/>
    <w:rsid w:val="00C44420"/>
    <w:rsid w:val="00C44584"/>
    <w:rsid w:val="00C44B68"/>
    <w:rsid w:val="00C45645"/>
    <w:rsid w:val="00C4587E"/>
    <w:rsid w:val="00C46B10"/>
    <w:rsid w:val="00C46B3A"/>
    <w:rsid w:val="00C46D23"/>
    <w:rsid w:val="00C46E28"/>
    <w:rsid w:val="00C4711B"/>
    <w:rsid w:val="00C47B36"/>
    <w:rsid w:val="00C47DD5"/>
    <w:rsid w:val="00C50651"/>
    <w:rsid w:val="00C50ABB"/>
    <w:rsid w:val="00C51E97"/>
    <w:rsid w:val="00C52959"/>
    <w:rsid w:val="00C5331D"/>
    <w:rsid w:val="00C53F41"/>
    <w:rsid w:val="00C54056"/>
    <w:rsid w:val="00C545AD"/>
    <w:rsid w:val="00C54699"/>
    <w:rsid w:val="00C54B22"/>
    <w:rsid w:val="00C55758"/>
    <w:rsid w:val="00C55A2E"/>
    <w:rsid w:val="00C563DE"/>
    <w:rsid w:val="00C56A43"/>
    <w:rsid w:val="00C570F7"/>
    <w:rsid w:val="00C5752F"/>
    <w:rsid w:val="00C576B0"/>
    <w:rsid w:val="00C57F4C"/>
    <w:rsid w:val="00C600BE"/>
    <w:rsid w:val="00C61901"/>
    <w:rsid w:val="00C61CA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3614"/>
    <w:rsid w:val="00C64196"/>
    <w:rsid w:val="00C6431C"/>
    <w:rsid w:val="00C64C98"/>
    <w:rsid w:val="00C65257"/>
    <w:rsid w:val="00C65820"/>
    <w:rsid w:val="00C659F5"/>
    <w:rsid w:val="00C66B5F"/>
    <w:rsid w:val="00C66DCF"/>
    <w:rsid w:val="00C6761B"/>
    <w:rsid w:val="00C6791E"/>
    <w:rsid w:val="00C67998"/>
    <w:rsid w:val="00C67C3B"/>
    <w:rsid w:val="00C70079"/>
    <w:rsid w:val="00C70C08"/>
    <w:rsid w:val="00C70D7F"/>
    <w:rsid w:val="00C71875"/>
    <w:rsid w:val="00C71F22"/>
    <w:rsid w:val="00C71FEF"/>
    <w:rsid w:val="00C72551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5F3F"/>
    <w:rsid w:val="00C7626E"/>
    <w:rsid w:val="00C76298"/>
    <w:rsid w:val="00C763FF"/>
    <w:rsid w:val="00C76537"/>
    <w:rsid w:val="00C76A35"/>
    <w:rsid w:val="00C776C7"/>
    <w:rsid w:val="00C779CD"/>
    <w:rsid w:val="00C77EC6"/>
    <w:rsid w:val="00C8007C"/>
    <w:rsid w:val="00C80261"/>
    <w:rsid w:val="00C80609"/>
    <w:rsid w:val="00C80CE4"/>
    <w:rsid w:val="00C80D88"/>
    <w:rsid w:val="00C810D3"/>
    <w:rsid w:val="00C81841"/>
    <w:rsid w:val="00C81ECB"/>
    <w:rsid w:val="00C82B53"/>
    <w:rsid w:val="00C82C80"/>
    <w:rsid w:val="00C82D0B"/>
    <w:rsid w:val="00C84349"/>
    <w:rsid w:val="00C8438C"/>
    <w:rsid w:val="00C845B0"/>
    <w:rsid w:val="00C84E0F"/>
    <w:rsid w:val="00C85214"/>
    <w:rsid w:val="00C86074"/>
    <w:rsid w:val="00C864DE"/>
    <w:rsid w:val="00C866A2"/>
    <w:rsid w:val="00C869CC"/>
    <w:rsid w:val="00C86A82"/>
    <w:rsid w:val="00C86B79"/>
    <w:rsid w:val="00C86CF0"/>
    <w:rsid w:val="00C86EF0"/>
    <w:rsid w:val="00C87237"/>
    <w:rsid w:val="00C873C0"/>
    <w:rsid w:val="00C87744"/>
    <w:rsid w:val="00C87A5F"/>
    <w:rsid w:val="00C900EA"/>
    <w:rsid w:val="00C9063C"/>
    <w:rsid w:val="00C906E8"/>
    <w:rsid w:val="00C9086C"/>
    <w:rsid w:val="00C90D14"/>
    <w:rsid w:val="00C91058"/>
    <w:rsid w:val="00C9194F"/>
    <w:rsid w:val="00C9251D"/>
    <w:rsid w:val="00C92622"/>
    <w:rsid w:val="00C92A88"/>
    <w:rsid w:val="00C9304D"/>
    <w:rsid w:val="00C937CD"/>
    <w:rsid w:val="00C93B13"/>
    <w:rsid w:val="00C93E45"/>
    <w:rsid w:val="00C93E67"/>
    <w:rsid w:val="00C94370"/>
    <w:rsid w:val="00C95403"/>
    <w:rsid w:val="00C9557A"/>
    <w:rsid w:val="00C95894"/>
    <w:rsid w:val="00C95BD7"/>
    <w:rsid w:val="00C9607F"/>
    <w:rsid w:val="00C96874"/>
    <w:rsid w:val="00C96D2E"/>
    <w:rsid w:val="00C96D49"/>
    <w:rsid w:val="00C9725C"/>
    <w:rsid w:val="00CA041B"/>
    <w:rsid w:val="00CA0F40"/>
    <w:rsid w:val="00CA115A"/>
    <w:rsid w:val="00CA199F"/>
    <w:rsid w:val="00CA2327"/>
    <w:rsid w:val="00CA25C2"/>
    <w:rsid w:val="00CA2860"/>
    <w:rsid w:val="00CA28FA"/>
    <w:rsid w:val="00CA2AD8"/>
    <w:rsid w:val="00CA3D8F"/>
    <w:rsid w:val="00CA3D93"/>
    <w:rsid w:val="00CA3EDA"/>
    <w:rsid w:val="00CA4447"/>
    <w:rsid w:val="00CA4A12"/>
    <w:rsid w:val="00CA4AAF"/>
    <w:rsid w:val="00CA5167"/>
    <w:rsid w:val="00CA54DC"/>
    <w:rsid w:val="00CA5E36"/>
    <w:rsid w:val="00CA6281"/>
    <w:rsid w:val="00CA68C1"/>
    <w:rsid w:val="00CA6F31"/>
    <w:rsid w:val="00CA7693"/>
    <w:rsid w:val="00CA7A23"/>
    <w:rsid w:val="00CA7BA1"/>
    <w:rsid w:val="00CB0198"/>
    <w:rsid w:val="00CB0596"/>
    <w:rsid w:val="00CB0B9D"/>
    <w:rsid w:val="00CB17AC"/>
    <w:rsid w:val="00CB1CF3"/>
    <w:rsid w:val="00CB25C3"/>
    <w:rsid w:val="00CB2B23"/>
    <w:rsid w:val="00CB2D35"/>
    <w:rsid w:val="00CB4C84"/>
    <w:rsid w:val="00CB4D50"/>
    <w:rsid w:val="00CB5193"/>
    <w:rsid w:val="00CB577F"/>
    <w:rsid w:val="00CB5860"/>
    <w:rsid w:val="00CB5B98"/>
    <w:rsid w:val="00CB5E27"/>
    <w:rsid w:val="00CB708B"/>
    <w:rsid w:val="00CB708F"/>
    <w:rsid w:val="00CB7107"/>
    <w:rsid w:val="00CB721B"/>
    <w:rsid w:val="00CB73FD"/>
    <w:rsid w:val="00CB7500"/>
    <w:rsid w:val="00CB7874"/>
    <w:rsid w:val="00CB7E20"/>
    <w:rsid w:val="00CB7F5B"/>
    <w:rsid w:val="00CC06A8"/>
    <w:rsid w:val="00CC08A8"/>
    <w:rsid w:val="00CC0A2F"/>
    <w:rsid w:val="00CC0A56"/>
    <w:rsid w:val="00CC1105"/>
    <w:rsid w:val="00CC1135"/>
    <w:rsid w:val="00CC2D4C"/>
    <w:rsid w:val="00CC33C3"/>
    <w:rsid w:val="00CC45A1"/>
    <w:rsid w:val="00CC5200"/>
    <w:rsid w:val="00CC5645"/>
    <w:rsid w:val="00CC6049"/>
    <w:rsid w:val="00CC691D"/>
    <w:rsid w:val="00CC6E65"/>
    <w:rsid w:val="00CD030E"/>
    <w:rsid w:val="00CD0834"/>
    <w:rsid w:val="00CD09C9"/>
    <w:rsid w:val="00CD1365"/>
    <w:rsid w:val="00CD1727"/>
    <w:rsid w:val="00CD174F"/>
    <w:rsid w:val="00CD17F4"/>
    <w:rsid w:val="00CD1950"/>
    <w:rsid w:val="00CD1954"/>
    <w:rsid w:val="00CD1B14"/>
    <w:rsid w:val="00CD1C5E"/>
    <w:rsid w:val="00CD1F26"/>
    <w:rsid w:val="00CD22E7"/>
    <w:rsid w:val="00CD25B3"/>
    <w:rsid w:val="00CD2B61"/>
    <w:rsid w:val="00CD314A"/>
    <w:rsid w:val="00CD31D1"/>
    <w:rsid w:val="00CD33C0"/>
    <w:rsid w:val="00CD3915"/>
    <w:rsid w:val="00CD3918"/>
    <w:rsid w:val="00CD3B2F"/>
    <w:rsid w:val="00CD3C51"/>
    <w:rsid w:val="00CD450F"/>
    <w:rsid w:val="00CD471D"/>
    <w:rsid w:val="00CD4CBF"/>
    <w:rsid w:val="00CD5553"/>
    <w:rsid w:val="00CD6EBB"/>
    <w:rsid w:val="00CD7601"/>
    <w:rsid w:val="00CD7CD3"/>
    <w:rsid w:val="00CE02B7"/>
    <w:rsid w:val="00CE0464"/>
    <w:rsid w:val="00CE05E8"/>
    <w:rsid w:val="00CE16AC"/>
    <w:rsid w:val="00CE1DC3"/>
    <w:rsid w:val="00CE1E14"/>
    <w:rsid w:val="00CE213B"/>
    <w:rsid w:val="00CE24E9"/>
    <w:rsid w:val="00CE268A"/>
    <w:rsid w:val="00CE26CB"/>
    <w:rsid w:val="00CE2B29"/>
    <w:rsid w:val="00CE39A3"/>
    <w:rsid w:val="00CE3ABE"/>
    <w:rsid w:val="00CE4386"/>
    <w:rsid w:val="00CE4D66"/>
    <w:rsid w:val="00CE5B25"/>
    <w:rsid w:val="00CE5F9F"/>
    <w:rsid w:val="00CE61CF"/>
    <w:rsid w:val="00CE6234"/>
    <w:rsid w:val="00CE6EDF"/>
    <w:rsid w:val="00CE734A"/>
    <w:rsid w:val="00CE7695"/>
    <w:rsid w:val="00CE7BA6"/>
    <w:rsid w:val="00CF02D2"/>
    <w:rsid w:val="00CF08A7"/>
    <w:rsid w:val="00CF1478"/>
    <w:rsid w:val="00CF18D2"/>
    <w:rsid w:val="00CF281D"/>
    <w:rsid w:val="00CF31D6"/>
    <w:rsid w:val="00CF3BD1"/>
    <w:rsid w:val="00CF3F2A"/>
    <w:rsid w:val="00CF4077"/>
    <w:rsid w:val="00CF4360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6F2"/>
    <w:rsid w:val="00D00C99"/>
    <w:rsid w:val="00D00D15"/>
    <w:rsid w:val="00D015F7"/>
    <w:rsid w:val="00D0186A"/>
    <w:rsid w:val="00D01F10"/>
    <w:rsid w:val="00D0248F"/>
    <w:rsid w:val="00D02498"/>
    <w:rsid w:val="00D0266D"/>
    <w:rsid w:val="00D02869"/>
    <w:rsid w:val="00D02A50"/>
    <w:rsid w:val="00D02B50"/>
    <w:rsid w:val="00D02CAD"/>
    <w:rsid w:val="00D03064"/>
    <w:rsid w:val="00D03B9C"/>
    <w:rsid w:val="00D049D0"/>
    <w:rsid w:val="00D04A7B"/>
    <w:rsid w:val="00D04D5B"/>
    <w:rsid w:val="00D05196"/>
    <w:rsid w:val="00D05307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356"/>
    <w:rsid w:val="00D14461"/>
    <w:rsid w:val="00D14538"/>
    <w:rsid w:val="00D14558"/>
    <w:rsid w:val="00D14E56"/>
    <w:rsid w:val="00D158FE"/>
    <w:rsid w:val="00D15FDB"/>
    <w:rsid w:val="00D1632E"/>
    <w:rsid w:val="00D1654F"/>
    <w:rsid w:val="00D171E7"/>
    <w:rsid w:val="00D1789C"/>
    <w:rsid w:val="00D206CF"/>
    <w:rsid w:val="00D20AE4"/>
    <w:rsid w:val="00D20CCF"/>
    <w:rsid w:val="00D20DEF"/>
    <w:rsid w:val="00D20E67"/>
    <w:rsid w:val="00D2113D"/>
    <w:rsid w:val="00D21359"/>
    <w:rsid w:val="00D21E5F"/>
    <w:rsid w:val="00D235E6"/>
    <w:rsid w:val="00D25372"/>
    <w:rsid w:val="00D25450"/>
    <w:rsid w:val="00D255FA"/>
    <w:rsid w:val="00D25B7F"/>
    <w:rsid w:val="00D25C3D"/>
    <w:rsid w:val="00D25F8C"/>
    <w:rsid w:val="00D26D53"/>
    <w:rsid w:val="00D27684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DF8"/>
    <w:rsid w:val="00D34E30"/>
    <w:rsid w:val="00D3583E"/>
    <w:rsid w:val="00D35B76"/>
    <w:rsid w:val="00D3686F"/>
    <w:rsid w:val="00D37391"/>
    <w:rsid w:val="00D37A6A"/>
    <w:rsid w:val="00D37C1A"/>
    <w:rsid w:val="00D402D8"/>
    <w:rsid w:val="00D408D5"/>
    <w:rsid w:val="00D40979"/>
    <w:rsid w:val="00D40BD0"/>
    <w:rsid w:val="00D40D27"/>
    <w:rsid w:val="00D40D37"/>
    <w:rsid w:val="00D413EF"/>
    <w:rsid w:val="00D42D07"/>
    <w:rsid w:val="00D42ED6"/>
    <w:rsid w:val="00D432A1"/>
    <w:rsid w:val="00D433EA"/>
    <w:rsid w:val="00D434D2"/>
    <w:rsid w:val="00D43A07"/>
    <w:rsid w:val="00D43C2D"/>
    <w:rsid w:val="00D43CF9"/>
    <w:rsid w:val="00D43E62"/>
    <w:rsid w:val="00D44BC1"/>
    <w:rsid w:val="00D45AC2"/>
    <w:rsid w:val="00D45B6A"/>
    <w:rsid w:val="00D46082"/>
    <w:rsid w:val="00D47053"/>
    <w:rsid w:val="00D476BE"/>
    <w:rsid w:val="00D477E9"/>
    <w:rsid w:val="00D47B35"/>
    <w:rsid w:val="00D500E5"/>
    <w:rsid w:val="00D5022D"/>
    <w:rsid w:val="00D51108"/>
    <w:rsid w:val="00D51E8E"/>
    <w:rsid w:val="00D52854"/>
    <w:rsid w:val="00D53194"/>
    <w:rsid w:val="00D5364A"/>
    <w:rsid w:val="00D53D9C"/>
    <w:rsid w:val="00D54232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2FD1"/>
    <w:rsid w:val="00D634AF"/>
    <w:rsid w:val="00D64404"/>
    <w:rsid w:val="00D64662"/>
    <w:rsid w:val="00D64DC1"/>
    <w:rsid w:val="00D65B93"/>
    <w:rsid w:val="00D6668C"/>
    <w:rsid w:val="00D6765B"/>
    <w:rsid w:val="00D678D5"/>
    <w:rsid w:val="00D67FA4"/>
    <w:rsid w:val="00D70292"/>
    <w:rsid w:val="00D702D0"/>
    <w:rsid w:val="00D71001"/>
    <w:rsid w:val="00D712B2"/>
    <w:rsid w:val="00D720AD"/>
    <w:rsid w:val="00D729A1"/>
    <w:rsid w:val="00D72BCE"/>
    <w:rsid w:val="00D730C6"/>
    <w:rsid w:val="00D73532"/>
    <w:rsid w:val="00D73713"/>
    <w:rsid w:val="00D73E46"/>
    <w:rsid w:val="00D73F46"/>
    <w:rsid w:val="00D74063"/>
    <w:rsid w:val="00D74EBF"/>
    <w:rsid w:val="00D7547A"/>
    <w:rsid w:val="00D75813"/>
    <w:rsid w:val="00D75B43"/>
    <w:rsid w:val="00D777F1"/>
    <w:rsid w:val="00D77AA2"/>
    <w:rsid w:val="00D80CB5"/>
    <w:rsid w:val="00D81B87"/>
    <w:rsid w:val="00D81E3D"/>
    <w:rsid w:val="00D830E2"/>
    <w:rsid w:val="00D8419B"/>
    <w:rsid w:val="00D84964"/>
    <w:rsid w:val="00D84B6F"/>
    <w:rsid w:val="00D84EFD"/>
    <w:rsid w:val="00D85677"/>
    <w:rsid w:val="00D85D14"/>
    <w:rsid w:val="00D864E1"/>
    <w:rsid w:val="00D86768"/>
    <w:rsid w:val="00D87205"/>
    <w:rsid w:val="00D87A61"/>
    <w:rsid w:val="00D904EF"/>
    <w:rsid w:val="00D912EE"/>
    <w:rsid w:val="00D914B7"/>
    <w:rsid w:val="00D914C9"/>
    <w:rsid w:val="00D918FF"/>
    <w:rsid w:val="00D91B86"/>
    <w:rsid w:val="00D91F1E"/>
    <w:rsid w:val="00D91FD3"/>
    <w:rsid w:val="00D92427"/>
    <w:rsid w:val="00D928B2"/>
    <w:rsid w:val="00D933DE"/>
    <w:rsid w:val="00D94F5B"/>
    <w:rsid w:val="00D954BC"/>
    <w:rsid w:val="00D95EEA"/>
    <w:rsid w:val="00D962AF"/>
    <w:rsid w:val="00D96A89"/>
    <w:rsid w:val="00D96FDA"/>
    <w:rsid w:val="00D971C6"/>
    <w:rsid w:val="00D97B19"/>
    <w:rsid w:val="00DA039B"/>
    <w:rsid w:val="00DA1090"/>
    <w:rsid w:val="00DA1412"/>
    <w:rsid w:val="00DA27C4"/>
    <w:rsid w:val="00DA2CC2"/>
    <w:rsid w:val="00DA3904"/>
    <w:rsid w:val="00DA3CE4"/>
    <w:rsid w:val="00DA42D5"/>
    <w:rsid w:val="00DA4475"/>
    <w:rsid w:val="00DA51E0"/>
    <w:rsid w:val="00DA6553"/>
    <w:rsid w:val="00DA665C"/>
    <w:rsid w:val="00DA69AF"/>
    <w:rsid w:val="00DA6BC6"/>
    <w:rsid w:val="00DA6C51"/>
    <w:rsid w:val="00DB00DA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2D50"/>
    <w:rsid w:val="00DB2DF4"/>
    <w:rsid w:val="00DB37BD"/>
    <w:rsid w:val="00DB3DD9"/>
    <w:rsid w:val="00DB4384"/>
    <w:rsid w:val="00DB4DC0"/>
    <w:rsid w:val="00DB5015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3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998"/>
    <w:rsid w:val="00DC5D3B"/>
    <w:rsid w:val="00DC6442"/>
    <w:rsid w:val="00DC6A75"/>
    <w:rsid w:val="00DC6C57"/>
    <w:rsid w:val="00DC6C80"/>
    <w:rsid w:val="00DD05EA"/>
    <w:rsid w:val="00DD0899"/>
    <w:rsid w:val="00DD0C77"/>
    <w:rsid w:val="00DD1411"/>
    <w:rsid w:val="00DD1875"/>
    <w:rsid w:val="00DD2378"/>
    <w:rsid w:val="00DD2511"/>
    <w:rsid w:val="00DD262C"/>
    <w:rsid w:val="00DD3423"/>
    <w:rsid w:val="00DD3B1A"/>
    <w:rsid w:val="00DD3BDA"/>
    <w:rsid w:val="00DD3EE6"/>
    <w:rsid w:val="00DD4F64"/>
    <w:rsid w:val="00DD52E0"/>
    <w:rsid w:val="00DD61B5"/>
    <w:rsid w:val="00DD63F9"/>
    <w:rsid w:val="00DD655B"/>
    <w:rsid w:val="00DD65AC"/>
    <w:rsid w:val="00DD69DF"/>
    <w:rsid w:val="00DD6F18"/>
    <w:rsid w:val="00DD728D"/>
    <w:rsid w:val="00DD7302"/>
    <w:rsid w:val="00DD7ECF"/>
    <w:rsid w:val="00DE00A2"/>
    <w:rsid w:val="00DE0CB9"/>
    <w:rsid w:val="00DE1B5D"/>
    <w:rsid w:val="00DE1C8F"/>
    <w:rsid w:val="00DE21D6"/>
    <w:rsid w:val="00DE2241"/>
    <w:rsid w:val="00DE27FE"/>
    <w:rsid w:val="00DE2A2E"/>
    <w:rsid w:val="00DE2D02"/>
    <w:rsid w:val="00DE2DD0"/>
    <w:rsid w:val="00DE39D5"/>
    <w:rsid w:val="00DE3E0E"/>
    <w:rsid w:val="00DE3E22"/>
    <w:rsid w:val="00DE3FCC"/>
    <w:rsid w:val="00DE495C"/>
    <w:rsid w:val="00DE54C0"/>
    <w:rsid w:val="00DE58DF"/>
    <w:rsid w:val="00DE6AF4"/>
    <w:rsid w:val="00DE6B2B"/>
    <w:rsid w:val="00DE6C31"/>
    <w:rsid w:val="00DE72E9"/>
    <w:rsid w:val="00DE7576"/>
    <w:rsid w:val="00DF15FF"/>
    <w:rsid w:val="00DF1D21"/>
    <w:rsid w:val="00DF2382"/>
    <w:rsid w:val="00DF2B96"/>
    <w:rsid w:val="00DF46A0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031"/>
    <w:rsid w:val="00E00755"/>
    <w:rsid w:val="00E007F3"/>
    <w:rsid w:val="00E011F0"/>
    <w:rsid w:val="00E01319"/>
    <w:rsid w:val="00E01448"/>
    <w:rsid w:val="00E020F6"/>
    <w:rsid w:val="00E026CD"/>
    <w:rsid w:val="00E0386C"/>
    <w:rsid w:val="00E03C94"/>
    <w:rsid w:val="00E03D72"/>
    <w:rsid w:val="00E040D0"/>
    <w:rsid w:val="00E041EB"/>
    <w:rsid w:val="00E04395"/>
    <w:rsid w:val="00E046A0"/>
    <w:rsid w:val="00E0515D"/>
    <w:rsid w:val="00E05200"/>
    <w:rsid w:val="00E05FE1"/>
    <w:rsid w:val="00E064DB"/>
    <w:rsid w:val="00E06933"/>
    <w:rsid w:val="00E07930"/>
    <w:rsid w:val="00E07A26"/>
    <w:rsid w:val="00E07DB8"/>
    <w:rsid w:val="00E07EA4"/>
    <w:rsid w:val="00E1035D"/>
    <w:rsid w:val="00E10CCC"/>
    <w:rsid w:val="00E11B67"/>
    <w:rsid w:val="00E122C6"/>
    <w:rsid w:val="00E125A8"/>
    <w:rsid w:val="00E130A4"/>
    <w:rsid w:val="00E13162"/>
    <w:rsid w:val="00E132E5"/>
    <w:rsid w:val="00E134DE"/>
    <w:rsid w:val="00E140B7"/>
    <w:rsid w:val="00E156F7"/>
    <w:rsid w:val="00E157D2"/>
    <w:rsid w:val="00E15A13"/>
    <w:rsid w:val="00E169AC"/>
    <w:rsid w:val="00E17808"/>
    <w:rsid w:val="00E17B82"/>
    <w:rsid w:val="00E17DC1"/>
    <w:rsid w:val="00E2162B"/>
    <w:rsid w:val="00E21FC3"/>
    <w:rsid w:val="00E2214A"/>
    <w:rsid w:val="00E22A88"/>
    <w:rsid w:val="00E22BB9"/>
    <w:rsid w:val="00E2323B"/>
    <w:rsid w:val="00E2338C"/>
    <w:rsid w:val="00E235B2"/>
    <w:rsid w:val="00E238B0"/>
    <w:rsid w:val="00E23FB9"/>
    <w:rsid w:val="00E242EE"/>
    <w:rsid w:val="00E24910"/>
    <w:rsid w:val="00E26100"/>
    <w:rsid w:val="00E26430"/>
    <w:rsid w:val="00E26750"/>
    <w:rsid w:val="00E267B3"/>
    <w:rsid w:val="00E26C2D"/>
    <w:rsid w:val="00E27A0A"/>
    <w:rsid w:val="00E27DEE"/>
    <w:rsid w:val="00E307CE"/>
    <w:rsid w:val="00E311B7"/>
    <w:rsid w:val="00E3127C"/>
    <w:rsid w:val="00E31D55"/>
    <w:rsid w:val="00E3217A"/>
    <w:rsid w:val="00E3278C"/>
    <w:rsid w:val="00E32C18"/>
    <w:rsid w:val="00E32CD6"/>
    <w:rsid w:val="00E32F13"/>
    <w:rsid w:val="00E33502"/>
    <w:rsid w:val="00E3364C"/>
    <w:rsid w:val="00E340AF"/>
    <w:rsid w:val="00E34119"/>
    <w:rsid w:val="00E34469"/>
    <w:rsid w:val="00E346B8"/>
    <w:rsid w:val="00E34B9D"/>
    <w:rsid w:val="00E34DEE"/>
    <w:rsid w:val="00E3534E"/>
    <w:rsid w:val="00E36520"/>
    <w:rsid w:val="00E36D87"/>
    <w:rsid w:val="00E373AF"/>
    <w:rsid w:val="00E37946"/>
    <w:rsid w:val="00E37D63"/>
    <w:rsid w:val="00E403C7"/>
    <w:rsid w:val="00E4040F"/>
    <w:rsid w:val="00E40B6B"/>
    <w:rsid w:val="00E40E16"/>
    <w:rsid w:val="00E40EB5"/>
    <w:rsid w:val="00E41791"/>
    <w:rsid w:val="00E427F3"/>
    <w:rsid w:val="00E42CFF"/>
    <w:rsid w:val="00E42D13"/>
    <w:rsid w:val="00E42DAB"/>
    <w:rsid w:val="00E43804"/>
    <w:rsid w:val="00E4389F"/>
    <w:rsid w:val="00E43D26"/>
    <w:rsid w:val="00E43FA4"/>
    <w:rsid w:val="00E441BB"/>
    <w:rsid w:val="00E44B16"/>
    <w:rsid w:val="00E4502A"/>
    <w:rsid w:val="00E45B01"/>
    <w:rsid w:val="00E45BBE"/>
    <w:rsid w:val="00E46B7F"/>
    <w:rsid w:val="00E47AAE"/>
    <w:rsid w:val="00E47DFF"/>
    <w:rsid w:val="00E50E12"/>
    <w:rsid w:val="00E50E54"/>
    <w:rsid w:val="00E5102D"/>
    <w:rsid w:val="00E51316"/>
    <w:rsid w:val="00E51BD7"/>
    <w:rsid w:val="00E51C0A"/>
    <w:rsid w:val="00E51DCF"/>
    <w:rsid w:val="00E5210A"/>
    <w:rsid w:val="00E5250D"/>
    <w:rsid w:val="00E5268C"/>
    <w:rsid w:val="00E52758"/>
    <w:rsid w:val="00E539A9"/>
    <w:rsid w:val="00E53B51"/>
    <w:rsid w:val="00E53C49"/>
    <w:rsid w:val="00E5441D"/>
    <w:rsid w:val="00E54E7E"/>
    <w:rsid w:val="00E54F14"/>
    <w:rsid w:val="00E55151"/>
    <w:rsid w:val="00E55BBC"/>
    <w:rsid w:val="00E55E2E"/>
    <w:rsid w:val="00E571E7"/>
    <w:rsid w:val="00E57EEB"/>
    <w:rsid w:val="00E6043A"/>
    <w:rsid w:val="00E609F8"/>
    <w:rsid w:val="00E60D75"/>
    <w:rsid w:val="00E60E5F"/>
    <w:rsid w:val="00E60FBD"/>
    <w:rsid w:val="00E617B9"/>
    <w:rsid w:val="00E619B5"/>
    <w:rsid w:val="00E629DF"/>
    <w:rsid w:val="00E62C09"/>
    <w:rsid w:val="00E6301D"/>
    <w:rsid w:val="00E631AA"/>
    <w:rsid w:val="00E6329E"/>
    <w:rsid w:val="00E6376C"/>
    <w:rsid w:val="00E63774"/>
    <w:rsid w:val="00E63A43"/>
    <w:rsid w:val="00E63A5A"/>
    <w:rsid w:val="00E63EE8"/>
    <w:rsid w:val="00E644A5"/>
    <w:rsid w:val="00E655A2"/>
    <w:rsid w:val="00E65639"/>
    <w:rsid w:val="00E65BEA"/>
    <w:rsid w:val="00E65CB6"/>
    <w:rsid w:val="00E66117"/>
    <w:rsid w:val="00E6707B"/>
    <w:rsid w:val="00E67156"/>
    <w:rsid w:val="00E67198"/>
    <w:rsid w:val="00E675CA"/>
    <w:rsid w:val="00E67756"/>
    <w:rsid w:val="00E67ABD"/>
    <w:rsid w:val="00E706A9"/>
    <w:rsid w:val="00E70B3B"/>
    <w:rsid w:val="00E70C4B"/>
    <w:rsid w:val="00E71199"/>
    <w:rsid w:val="00E7139C"/>
    <w:rsid w:val="00E719B8"/>
    <w:rsid w:val="00E71D4D"/>
    <w:rsid w:val="00E72333"/>
    <w:rsid w:val="00E7275F"/>
    <w:rsid w:val="00E73551"/>
    <w:rsid w:val="00E73B04"/>
    <w:rsid w:val="00E7401E"/>
    <w:rsid w:val="00E74092"/>
    <w:rsid w:val="00E742A7"/>
    <w:rsid w:val="00E7470C"/>
    <w:rsid w:val="00E74889"/>
    <w:rsid w:val="00E74906"/>
    <w:rsid w:val="00E75194"/>
    <w:rsid w:val="00E754BC"/>
    <w:rsid w:val="00E75C28"/>
    <w:rsid w:val="00E75D5A"/>
    <w:rsid w:val="00E75DEA"/>
    <w:rsid w:val="00E7692D"/>
    <w:rsid w:val="00E769B8"/>
    <w:rsid w:val="00E76C54"/>
    <w:rsid w:val="00E76D7D"/>
    <w:rsid w:val="00E76E39"/>
    <w:rsid w:val="00E76F80"/>
    <w:rsid w:val="00E76FB7"/>
    <w:rsid w:val="00E7732E"/>
    <w:rsid w:val="00E77BF9"/>
    <w:rsid w:val="00E806A4"/>
    <w:rsid w:val="00E809F6"/>
    <w:rsid w:val="00E813E5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8E0"/>
    <w:rsid w:val="00E873EC"/>
    <w:rsid w:val="00E87535"/>
    <w:rsid w:val="00E875E1"/>
    <w:rsid w:val="00E90237"/>
    <w:rsid w:val="00E9026E"/>
    <w:rsid w:val="00E902E1"/>
    <w:rsid w:val="00E9052C"/>
    <w:rsid w:val="00E90629"/>
    <w:rsid w:val="00E908E7"/>
    <w:rsid w:val="00E912D1"/>
    <w:rsid w:val="00E9170F"/>
    <w:rsid w:val="00E917E3"/>
    <w:rsid w:val="00E91B9E"/>
    <w:rsid w:val="00E91C3F"/>
    <w:rsid w:val="00E91CF9"/>
    <w:rsid w:val="00E92078"/>
    <w:rsid w:val="00E92130"/>
    <w:rsid w:val="00E92255"/>
    <w:rsid w:val="00E9272A"/>
    <w:rsid w:val="00E92884"/>
    <w:rsid w:val="00E92B37"/>
    <w:rsid w:val="00E92C98"/>
    <w:rsid w:val="00E92EA9"/>
    <w:rsid w:val="00E93879"/>
    <w:rsid w:val="00E93F54"/>
    <w:rsid w:val="00E93FBC"/>
    <w:rsid w:val="00E94018"/>
    <w:rsid w:val="00E94969"/>
    <w:rsid w:val="00E94F53"/>
    <w:rsid w:val="00E954F5"/>
    <w:rsid w:val="00E95731"/>
    <w:rsid w:val="00E957CC"/>
    <w:rsid w:val="00E966AF"/>
    <w:rsid w:val="00E96FAA"/>
    <w:rsid w:val="00E973BA"/>
    <w:rsid w:val="00E97441"/>
    <w:rsid w:val="00E974F4"/>
    <w:rsid w:val="00E97923"/>
    <w:rsid w:val="00E97CCA"/>
    <w:rsid w:val="00E97DAB"/>
    <w:rsid w:val="00EA020E"/>
    <w:rsid w:val="00EA091C"/>
    <w:rsid w:val="00EA25D7"/>
    <w:rsid w:val="00EA26E4"/>
    <w:rsid w:val="00EA31C8"/>
    <w:rsid w:val="00EA33B9"/>
    <w:rsid w:val="00EA3467"/>
    <w:rsid w:val="00EA3E83"/>
    <w:rsid w:val="00EA3F09"/>
    <w:rsid w:val="00EA4398"/>
    <w:rsid w:val="00EA4917"/>
    <w:rsid w:val="00EA4919"/>
    <w:rsid w:val="00EA4939"/>
    <w:rsid w:val="00EA49BA"/>
    <w:rsid w:val="00EA5280"/>
    <w:rsid w:val="00EA566F"/>
    <w:rsid w:val="00EA5A77"/>
    <w:rsid w:val="00EA6870"/>
    <w:rsid w:val="00EA6A84"/>
    <w:rsid w:val="00EA6E93"/>
    <w:rsid w:val="00EB0AEC"/>
    <w:rsid w:val="00EB1676"/>
    <w:rsid w:val="00EB1B32"/>
    <w:rsid w:val="00EB2125"/>
    <w:rsid w:val="00EB2E88"/>
    <w:rsid w:val="00EB30F3"/>
    <w:rsid w:val="00EB31B4"/>
    <w:rsid w:val="00EB3554"/>
    <w:rsid w:val="00EB3691"/>
    <w:rsid w:val="00EB37F9"/>
    <w:rsid w:val="00EB3B9A"/>
    <w:rsid w:val="00EB3ED3"/>
    <w:rsid w:val="00EB41F2"/>
    <w:rsid w:val="00EB4474"/>
    <w:rsid w:val="00EB4510"/>
    <w:rsid w:val="00EB5E3A"/>
    <w:rsid w:val="00EB7AAF"/>
    <w:rsid w:val="00EC0129"/>
    <w:rsid w:val="00EC01BB"/>
    <w:rsid w:val="00EC01D1"/>
    <w:rsid w:val="00EC05B3"/>
    <w:rsid w:val="00EC0DFB"/>
    <w:rsid w:val="00EC1535"/>
    <w:rsid w:val="00EC1E2D"/>
    <w:rsid w:val="00EC2374"/>
    <w:rsid w:val="00EC28C4"/>
    <w:rsid w:val="00EC2A59"/>
    <w:rsid w:val="00EC3518"/>
    <w:rsid w:val="00EC430F"/>
    <w:rsid w:val="00EC4A71"/>
    <w:rsid w:val="00EC4BB6"/>
    <w:rsid w:val="00EC4EFA"/>
    <w:rsid w:val="00EC4FE5"/>
    <w:rsid w:val="00EC541E"/>
    <w:rsid w:val="00EC5C9F"/>
    <w:rsid w:val="00EC662A"/>
    <w:rsid w:val="00EC6E77"/>
    <w:rsid w:val="00EC722D"/>
    <w:rsid w:val="00EC7E5D"/>
    <w:rsid w:val="00ED0009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42CF"/>
    <w:rsid w:val="00ED43D4"/>
    <w:rsid w:val="00ED4FA9"/>
    <w:rsid w:val="00ED5455"/>
    <w:rsid w:val="00ED581C"/>
    <w:rsid w:val="00ED5981"/>
    <w:rsid w:val="00ED5A71"/>
    <w:rsid w:val="00ED5C96"/>
    <w:rsid w:val="00ED612A"/>
    <w:rsid w:val="00ED62E5"/>
    <w:rsid w:val="00ED6579"/>
    <w:rsid w:val="00ED666D"/>
    <w:rsid w:val="00ED7197"/>
    <w:rsid w:val="00ED71A3"/>
    <w:rsid w:val="00ED7AA9"/>
    <w:rsid w:val="00EE020B"/>
    <w:rsid w:val="00EE0896"/>
    <w:rsid w:val="00EE0D37"/>
    <w:rsid w:val="00EE0E28"/>
    <w:rsid w:val="00EE198E"/>
    <w:rsid w:val="00EE21AD"/>
    <w:rsid w:val="00EE2A20"/>
    <w:rsid w:val="00EE3B58"/>
    <w:rsid w:val="00EE3E17"/>
    <w:rsid w:val="00EE40CD"/>
    <w:rsid w:val="00EE4275"/>
    <w:rsid w:val="00EE4454"/>
    <w:rsid w:val="00EE4A0C"/>
    <w:rsid w:val="00EE4DB3"/>
    <w:rsid w:val="00EE53F0"/>
    <w:rsid w:val="00EE56E9"/>
    <w:rsid w:val="00EE5D13"/>
    <w:rsid w:val="00EE5D3F"/>
    <w:rsid w:val="00EE5F18"/>
    <w:rsid w:val="00EE7F6D"/>
    <w:rsid w:val="00EF017D"/>
    <w:rsid w:val="00EF08B4"/>
    <w:rsid w:val="00EF08C0"/>
    <w:rsid w:val="00EF0EF9"/>
    <w:rsid w:val="00EF1397"/>
    <w:rsid w:val="00EF1D2E"/>
    <w:rsid w:val="00EF1D40"/>
    <w:rsid w:val="00EF22D9"/>
    <w:rsid w:val="00EF2C3A"/>
    <w:rsid w:val="00EF2E28"/>
    <w:rsid w:val="00EF3C64"/>
    <w:rsid w:val="00EF45A5"/>
    <w:rsid w:val="00EF4854"/>
    <w:rsid w:val="00EF4AD0"/>
    <w:rsid w:val="00EF4D8F"/>
    <w:rsid w:val="00EF4EB4"/>
    <w:rsid w:val="00EF4FD3"/>
    <w:rsid w:val="00EF53B9"/>
    <w:rsid w:val="00EF5507"/>
    <w:rsid w:val="00EF5D8A"/>
    <w:rsid w:val="00EF654A"/>
    <w:rsid w:val="00EF65F7"/>
    <w:rsid w:val="00EF6600"/>
    <w:rsid w:val="00EF73CD"/>
    <w:rsid w:val="00EF7C97"/>
    <w:rsid w:val="00F0030B"/>
    <w:rsid w:val="00F00914"/>
    <w:rsid w:val="00F00C3D"/>
    <w:rsid w:val="00F00EDE"/>
    <w:rsid w:val="00F01080"/>
    <w:rsid w:val="00F01124"/>
    <w:rsid w:val="00F0138E"/>
    <w:rsid w:val="00F01864"/>
    <w:rsid w:val="00F01A24"/>
    <w:rsid w:val="00F01D60"/>
    <w:rsid w:val="00F021C5"/>
    <w:rsid w:val="00F02657"/>
    <w:rsid w:val="00F02B8C"/>
    <w:rsid w:val="00F03ADA"/>
    <w:rsid w:val="00F03B45"/>
    <w:rsid w:val="00F04C98"/>
    <w:rsid w:val="00F05E7C"/>
    <w:rsid w:val="00F06747"/>
    <w:rsid w:val="00F0762C"/>
    <w:rsid w:val="00F07744"/>
    <w:rsid w:val="00F07EED"/>
    <w:rsid w:val="00F1058C"/>
    <w:rsid w:val="00F10C83"/>
    <w:rsid w:val="00F1233C"/>
    <w:rsid w:val="00F12ACC"/>
    <w:rsid w:val="00F1343D"/>
    <w:rsid w:val="00F1398B"/>
    <w:rsid w:val="00F13BF9"/>
    <w:rsid w:val="00F1414E"/>
    <w:rsid w:val="00F146F2"/>
    <w:rsid w:val="00F14D01"/>
    <w:rsid w:val="00F14E6E"/>
    <w:rsid w:val="00F15921"/>
    <w:rsid w:val="00F1594C"/>
    <w:rsid w:val="00F15AD0"/>
    <w:rsid w:val="00F168F8"/>
    <w:rsid w:val="00F169B6"/>
    <w:rsid w:val="00F16B44"/>
    <w:rsid w:val="00F16FA3"/>
    <w:rsid w:val="00F171CD"/>
    <w:rsid w:val="00F17344"/>
    <w:rsid w:val="00F17EF4"/>
    <w:rsid w:val="00F2057E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5701"/>
    <w:rsid w:val="00F25FAB"/>
    <w:rsid w:val="00F26057"/>
    <w:rsid w:val="00F26813"/>
    <w:rsid w:val="00F26976"/>
    <w:rsid w:val="00F26E9D"/>
    <w:rsid w:val="00F27090"/>
    <w:rsid w:val="00F275BF"/>
    <w:rsid w:val="00F303DA"/>
    <w:rsid w:val="00F30BF4"/>
    <w:rsid w:val="00F3296C"/>
    <w:rsid w:val="00F32EDE"/>
    <w:rsid w:val="00F33220"/>
    <w:rsid w:val="00F33882"/>
    <w:rsid w:val="00F33E1F"/>
    <w:rsid w:val="00F34528"/>
    <w:rsid w:val="00F346BA"/>
    <w:rsid w:val="00F348FA"/>
    <w:rsid w:val="00F34C52"/>
    <w:rsid w:val="00F34FBD"/>
    <w:rsid w:val="00F355A4"/>
    <w:rsid w:val="00F35ECC"/>
    <w:rsid w:val="00F366B3"/>
    <w:rsid w:val="00F366BE"/>
    <w:rsid w:val="00F3675C"/>
    <w:rsid w:val="00F367EC"/>
    <w:rsid w:val="00F3689E"/>
    <w:rsid w:val="00F37EED"/>
    <w:rsid w:val="00F4003D"/>
    <w:rsid w:val="00F40A96"/>
    <w:rsid w:val="00F40D2F"/>
    <w:rsid w:val="00F411DF"/>
    <w:rsid w:val="00F41755"/>
    <w:rsid w:val="00F41D2E"/>
    <w:rsid w:val="00F42325"/>
    <w:rsid w:val="00F4237E"/>
    <w:rsid w:val="00F42417"/>
    <w:rsid w:val="00F424E2"/>
    <w:rsid w:val="00F425C6"/>
    <w:rsid w:val="00F42CF3"/>
    <w:rsid w:val="00F4325C"/>
    <w:rsid w:val="00F434D1"/>
    <w:rsid w:val="00F43EAD"/>
    <w:rsid w:val="00F44245"/>
    <w:rsid w:val="00F44856"/>
    <w:rsid w:val="00F44AAA"/>
    <w:rsid w:val="00F44AFE"/>
    <w:rsid w:val="00F44EB3"/>
    <w:rsid w:val="00F455F2"/>
    <w:rsid w:val="00F457E6"/>
    <w:rsid w:val="00F45A70"/>
    <w:rsid w:val="00F465BF"/>
    <w:rsid w:val="00F46658"/>
    <w:rsid w:val="00F4706D"/>
    <w:rsid w:val="00F475AA"/>
    <w:rsid w:val="00F47B55"/>
    <w:rsid w:val="00F50858"/>
    <w:rsid w:val="00F5103A"/>
    <w:rsid w:val="00F517F6"/>
    <w:rsid w:val="00F51EC0"/>
    <w:rsid w:val="00F52491"/>
    <w:rsid w:val="00F5258F"/>
    <w:rsid w:val="00F528B4"/>
    <w:rsid w:val="00F52B53"/>
    <w:rsid w:val="00F53635"/>
    <w:rsid w:val="00F53CA1"/>
    <w:rsid w:val="00F54143"/>
    <w:rsid w:val="00F5414A"/>
    <w:rsid w:val="00F5450A"/>
    <w:rsid w:val="00F54610"/>
    <w:rsid w:val="00F54C5F"/>
    <w:rsid w:val="00F54C82"/>
    <w:rsid w:val="00F54CA7"/>
    <w:rsid w:val="00F54E6F"/>
    <w:rsid w:val="00F55010"/>
    <w:rsid w:val="00F56CB5"/>
    <w:rsid w:val="00F56F79"/>
    <w:rsid w:val="00F577FA"/>
    <w:rsid w:val="00F57BB2"/>
    <w:rsid w:val="00F57CA4"/>
    <w:rsid w:val="00F60317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A9B"/>
    <w:rsid w:val="00F64BA7"/>
    <w:rsid w:val="00F64C57"/>
    <w:rsid w:val="00F64E88"/>
    <w:rsid w:val="00F64F68"/>
    <w:rsid w:val="00F65E82"/>
    <w:rsid w:val="00F65EA6"/>
    <w:rsid w:val="00F6600E"/>
    <w:rsid w:val="00F66935"/>
    <w:rsid w:val="00F66BF4"/>
    <w:rsid w:val="00F66E8D"/>
    <w:rsid w:val="00F6713B"/>
    <w:rsid w:val="00F675B9"/>
    <w:rsid w:val="00F676C8"/>
    <w:rsid w:val="00F679E1"/>
    <w:rsid w:val="00F67D2E"/>
    <w:rsid w:val="00F704AE"/>
    <w:rsid w:val="00F70908"/>
    <w:rsid w:val="00F709A3"/>
    <w:rsid w:val="00F71D28"/>
    <w:rsid w:val="00F71F62"/>
    <w:rsid w:val="00F72102"/>
    <w:rsid w:val="00F7247A"/>
    <w:rsid w:val="00F72C22"/>
    <w:rsid w:val="00F73027"/>
    <w:rsid w:val="00F73608"/>
    <w:rsid w:val="00F73A69"/>
    <w:rsid w:val="00F741E4"/>
    <w:rsid w:val="00F742E8"/>
    <w:rsid w:val="00F74347"/>
    <w:rsid w:val="00F74BAE"/>
    <w:rsid w:val="00F74D4A"/>
    <w:rsid w:val="00F750CF"/>
    <w:rsid w:val="00F755BF"/>
    <w:rsid w:val="00F756AB"/>
    <w:rsid w:val="00F75809"/>
    <w:rsid w:val="00F75D35"/>
    <w:rsid w:val="00F75F66"/>
    <w:rsid w:val="00F768E2"/>
    <w:rsid w:val="00F76FC9"/>
    <w:rsid w:val="00F7722F"/>
    <w:rsid w:val="00F772CB"/>
    <w:rsid w:val="00F779D1"/>
    <w:rsid w:val="00F77E8A"/>
    <w:rsid w:val="00F80201"/>
    <w:rsid w:val="00F80CB0"/>
    <w:rsid w:val="00F80F6B"/>
    <w:rsid w:val="00F8353B"/>
    <w:rsid w:val="00F838D2"/>
    <w:rsid w:val="00F846CA"/>
    <w:rsid w:val="00F84B55"/>
    <w:rsid w:val="00F854C3"/>
    <w:rsid w:val="00F85E38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1A0"/>
    <w:rsid w:val="00F903A2"/>
    <w:rsid w:val="00F9065E"/>
    <w:rsid w:val="00F911DB"/>
    <w:rsid w:val="00F918CA"/>
    <w:rsid w:val="00F91D5C"/>
    <w:rsid w:val="00F92114"/>
    <w:rsid w:val="00F92257"/>
    <w:rsid w:val="00F93179"/>
    <w:rsid w:val="00F943A4"/>
    <w:rsid w:val="00F94F9C"/>
    <w:rsid w:val="00F95BC2"/>
    <w:rsid w:val="00F965E8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7B0"/>
    <w:rsid w:val="00FA2953"/>
    <w:rsid w:val="00FA2BB3"/>
    <w:rsid w:val="00FA35BF"/>
    <w:rsid w:val="00FA3984"/>
    <w:rsid w:val="00FA3ACE"/>
    <w:rsid w:val="00FA54D0"/>
    <w:rsid w:val="00FA59CA"/>
    <w:rsid w:val="00FA5A23"/>
    <w:rsid w:val="00FA6261"/>
    <w:rsid w:val="00FA69BF"/>
    <w:rsid w:val="00FA6C80"/>
    <w:rsid w:val="00FA6E77"/>
    <w:rsid w:val="00FB0949"/>
    <w:rsid w:val="00FB0F60"/>
    <w:rsid w:val="00FB1313"/>
    <w:rsid w:val="00FB1B95"/>
    <w:rsid w:val="00FB1E8A"/>
    <w:rsid w:val="00FB211B"/>
    <w:rsid w:val="00FB2CEA"/>
    <w:rsid w:val="00FB2F87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249"/>
    <w:rsid w:val="00FC1333"/>
    <w:rsid w:val="00FC1659"/>
    <w:rsid w:val="00FC17D9"/>
    <w:rsid w:val="00FC2281"/>
    <w:rsid w:val="00FC232A"/>
    <w:rsid w:val="00FC25D0"/>
    <w:rsid w:val="00FC27B7"/>
    <w:rsid w:val="00FC2960"/>
    <w:rsid w:val="00FC2AA1"/>
    <w:rsid w:val="00FC2E14"/>
    <w:rsid w:val="00FC31BD"/>
    <w:rsid w:val="00FC328F"/>
    <w:rsid w:val="00FC35AB"/>
    <w:rsid w:val="00FC3B37"/>
    <w:rsid w:val="00FC3DD4"/>
    <w:rsid w:val="00FC3EBF"/>
    <w:rsid w:val="00FC40CD"/>
    <w:rsid w:val="00FC4CC1"/>
    <w:rsid w:val="00FC5CFB"/>
    <w:rsid w:val="00FC622D"/>
    <w:rsid w:val="00FC764A"/>
    <w:rsid w:val="00FC7CD8"/>
    <w:rsid w:val="00FC7CE0"/>
    <w:rsid w:val="00FD088C"/>
    <w:rsid w:val="00FD1442"/>
    <w:rsid w:val="00FD25FE"/>
    <w:rsid w:val="00FD28D7"/>
    <w:rsid w:val="00FD2E52"/>
    <w:rsid w:val="00FD3140"/>
    <w:rsid w:val="00FD324F"/>
    <w:rsid w:val="00FD3318"/>
    <w:rsid w:val="00FD3ED4"/>
    <w:rsid w:val="00FD3FD3"/>
    <w:rsid w:val="00FD4013"/>
    <w:rsid w:val="00FD4BE0"/>
    <w:rsid w:val="00FD527F"/>
    <w:rsid w:val="00FD5358"/>
    <w:rsid w:val="00FD54AB"/>
    <w:rsid w:val="00FD5822"/>
    <w:rsid w:val="00FD79AF"/>
    <w:rsid w:val="00FE00D4"/>
    <w:rsid w:val="00FE02C3"/>
    <w:rsid w:val="00FE03C6"/>
    <w:rsid w:val="00FE0D34"/>
    <w:rsid w:val="00FE137F"/>
    <w:rsid w:val="00FE1DCB"/>
    <w:rsid w:val="00FE2981"/>
    <w:rsid w:val="00FE2DA3"/>
    <w:rsid w:val="00FE2F67"/>
    <w:rsid w:val="00FE3D32"/>
    <w:rsid w:val="00FE4360"/>
    <w:rsid w:val="00FE47AC"/>
    <w:rsid w:val="00FE511C"/>
    <w:rsid w:val="00FE5CF5"/>
    <w:rsid w:val="00FE613B"/>
    <w:rsid w:val="00FE61E4"/>
    <w:rsid w:val="00FE6685"/>
    <w:rsid w:val="00FE72EE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9CF"/>
    <w:rsid w:val="00FF3B33"/>
    <w:rsid w:val="00FF3BCC"/>
    <w:rsid w:val="00FF3DB8"/>
    <w:rsid w:val="00FF483D"/>
    <w:rsid w:val="00FF621B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DDDE25CE-14D7-459F-A66F-10CC65EE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列出段落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E7A02"/>
    <w:rPr>
      <w:rFonts w:ascii="Times New Roman" w:hAnsi="Times New Roman"/>
      <w:i/>
      <w:iCs/>
      <w:color w:val="44546A" w:themeColor="text2"/>
      <w:sz w:val="18"/>
      <w:szCs w:val="18"/>
      <w:lang w:val="en-GB"/>
    </w:rPr>
  </w:style>
  <w:style w:type="paragraph" w:styleId="NormalIndent">
    <w:name w:val="Normal Indent"/>
    <w:basedOn w:val="Normal"/>
    <w:uiPriority w:val="99"/>
    <w:unhideWhenUsed/>
    <w:rsid w:val="006E7A02"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kern w:val="2"/>
      <w:sz w:val="21"/>
      <w:szCs w:val="24"/>
      <w:lang w:val="en-US"/>
    </w:rPr>
  </w:style>
  <w:style w:type="paragraph" w:customStyle="1" w:styleId="PL">
    <w:name w:val="PL"/>
    <w:link w:val="PLChar"/>
    <w:qFormat/>
    <w:rsid w:val="007F15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7F157A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qFormat/>
    <w:rsid w:val="00935704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A328F2"/>
    <w:rPr>
      <w:rFonts w:ascii="Times New Roman" w:hAnsi="Times New Roman"/>
      <w:sz w:val="22"/>
      <w:lang w:val="en-GB"/>
    </w:rPr>
  </w:style>
  <w:style w:type="character" w:customStyle="1" w:styleId="LGTdocChar">
    <w:name w:val="LGTdoc_본문 Char"/>
    <w:basedOn w:val="DefaultParagraphFont"/>
    <w:link w:val="LGTdoc"/>
    <w:locked/>
    <w:rsid w:val="00EF4FD3"/>
    <w:rPr>
      <w:rFonts w:ascii="Batang" w:eastAsia="Batang" w:hAnsi="Batang"/>
      <w:lang w:eastAsia="ko-KR"/>
    </w:rPr>
  </w:style>
  <w:style w:type="paragraph" w:customStyle="1" w:styleId="LGTdoc">
    <w:name w:val="LGTdoc_본문"/>
    <w:basedOn w:val="Normal"/>
    <w:link w:val="LGTdocChar"/>
    <w:rsid w:val="00EF4FD3"/>
    <w:pPr>
      <w:overflowPunct/>
      <w:adjustRightInd/>
      <w:snapToGrid w:val="0"/>
      <w:spacing w:after="0" w:line="264" w:lineRule="auto"/>
      <w:textAlignment w:val="auto"/>
    </w:pPr>
    <w:rPr>
      <w:rFonts w:ascii="Batang" w:eastAsia="Batang" w:hAnsi="Batang"/>
      <w:sz w:val="20"/>
      <w:lang w:val="en-US" w:eastAsia="ko-KR"/>
    </w:rPr>
  </w:style>
  <w:style w:type="paragraph" w:customStyle="1" w:styleId="Reference">
    <w:name w:val="Reference"/>
    <w:basedOn w:val="Normal"/>
    <w:rsid w:val="002A46DB"/>
    <w:pPr>
      <w:numPr>
        <w:numId w:val="12"/>
      </w:numPr>
      <w:spacing w:line="240" w:lineRule="auto"/>
    </w:pPr>
    <w:rPr>
      <w:rFonts w:ascii="Arial" w:eastAsia="Times New Roman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57366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RAN2\Docs\R2-190683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45D10-FFE6-4861-85EE-D4729692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7846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1121</cp:revision>
  <cp:lastPrinted>2018-04-04T09:40:00Z</cp:lastPrinted>
  <dcterms:created xsi:type="dcterms:W3CDTF">2019-07-05T10:12:00Z</dcterms:created>
  <dcterms:modified xsi:type="dcterms:W3CDTF">2019-08-16T04:24:00Z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